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D02F76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D702E0" w:rsidRPr="00D702E0">
        <w:rPr>
          <w:b/>
          <w:noProof/>
          <w:sz w:val="24"/>
        </w:rPr>
        <w:t>C4-233154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81EDFA" w:rsidR="001E41F3" w:rsidRPr="00410371" w:rsidRDefault="00F446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06C7">
                <w:rPr>
                  <w:b/>
                  <w:noProof/>
                  <w:sz w:val="28"/>
                </w:rPr>
                <w:t>29.5</w:t>
              </w:r>
              <w:r w:rsidR="00DA1832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AB1BA9" w:rsidR="001E41F3" w:rsidRPr="00410371" w:rsidRDefault="00F446E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702E0">
                <w:rPr>
                  <w:b/>
                  <w:noProof/>
                  <w:sz w:val="28"/>
                </w:rPr>
                <w:t>0933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BAC05B" w:rsidR="001E41F3" w:rsidRPr="00410371" w:rsidRDefault="00F446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A06C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79FAB8" w:rsidR="001E41F3" w:rsidRPr="00410371" w:rsidRDefault="00F446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06C7">
                <w:rPr>
                  <w:b/>
                  <w:noProof/>
                  <w:sz w:val="28"/>
                </w:rPr>
                <w:t>18.</w:t>
              </w:r>
              <w:r w:rsidR="00DA1832">
                <w:rPr>
                  <w:b/>
                  <w:noProof/>
                  <w:sz w:val="28"/>
                </w:rPr>
                <w:t>2</w:t>
              </w:r>
              <w:r w:rsidR="00FA06C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0ADA91" w:rsidR="001E41F3" w:rsidRDefault="00914F0B">
            <w:pPr>
              <w:pStyle w:val="CRCoverPage"/>
              <w:spacing w:after="0"/>
              <w:ind w:left="100"/>
              <w:rPr>
                <w:noProof/>
              </w:rPr>
            </w:pPr>
            <w:r>
              <w:t>HR-SBO Allowed indication during intra-PLMN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156E41" w:rsidR="001E41F3" w:rsidRDefault="00F446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A06C7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E95D91" w:rsidR="001E41F3" w:rsidRDefault="002454E3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376EAA" w:rsidR="001E41F3" w:rsidRDefault="00F446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06C7">
                <w:rPr>
                  <w:noProof/>
                </w:rPr>
                <w:t>2023-0</w:t>
              </w:r>
              <w:r w:rsidR="000C0591">
                <w:rPr>
                  <w:noProof/>
                </w:rPr>
                <w:t>8</w:t>
              </w:r>
              <w:r w:rsidR="00FA06C7">
                <w:rPr>
                  <w:noProof/>
                </w:rPr>
                <w:t>-</w:t>
              </w:r>
              <w:r w:rsidR="000C0591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870047" w:rsidR="001E41F3" w:rsidRDefault="002454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67770B" w:rsidR="001E41F3" w:rsidRDefault="00F446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A06C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6BDC4C" w14:textId="6967DCA3" w:rsidR="00AC4A74" w:rsidRDefault="00914F0B" w:rsidP="00793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6.7.2.6 of TS 23.548 specifies: </w:t>
            </w:r>
          </w:p>
          <w:p w14:paraId="29ADC481" w14:textId="77777777" w:rsidR="00914F0B" w:rsidRDefault="00914F0B" w:rsidP="00793C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872415" w14:textId="77777777" w:rsidR="00914F0B" w:rsidRDefault="00914F0B" w:rsidP="00914F0B">
            <w:pPr>
              <w:pStyle w:val="B1"/>
            </w:pPr>
            <w:r>
              <w:t>1.</w:t>
            </w:r>
            <w:r>
              <w:tab/>
              <w:t xml:space="preserve">Step 1 in Figure 4.23.7.3.2-1 of TS 23.502 [3] (initiation of the N2-based handover). </w:t>
            </w:r>
            <w:r w:rsidRPr="00914F0B">
              <w:rPr>
                <w:highlight w:val="yellow"/>
              </w:rPr>
              <w:t>For an intra PLMN HO, the source AMF provides the target AMF with whether HR-SBO is allowed for each PDU session of the UE</w:t>
            </w:r>
            <w:r>
              <w:t>.</w:t>
            </w:r>
          </w:p>
          <w:p w14:paraId="708AA7DE" w14:textId="7646A6D7" w:rsidR="0073672B" w:rsidRDefault="0073672B" w:rsidP="00914F0B">
            <w:pPr>
              <w:pStyle w:val="B1"/>
              <w:ind w:left="0" w:firstLine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C2B4F0" w14:textId="79D54A57" w:rsidR="00BF68C4" w:rsidRDefault="002454E3" w:rsidP="00B33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PduSessionContext data type is extended with a new attribute indicating whether HR-SBO is allowed for the PDU session, during intra-PLMN handover.</w:t>
            </w:r>
          </w:p>
          <w:p w14:paraId="31C656EC" w14:textId="51A41ED9" w:rsidR="00BF68C4" w:rsidRDefault="00BF68C4" w:rsidP="00BF68C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A8560" w14:textId="12078D0B" w:rsidR="001E41F3" w:rsidRDefault="002454E3" w:rsidP="00B33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Misaligment with stage 2 requirements</w:t>
            </w:r>
          </w:p>
          <w:p w14:paraId="5C4BEB44" w14:textId="44685D92" w:rsidR="00B33CEF" w:rsidRDefault="00B33C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CE30C6" w:rsidR="001E41F3" w:rsidRDefault="002454E3" w:rsidP="00782ABE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6.1.6.2.37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A9DB0F" w:rsidR="001E41F3" w:rsidRDefault="00245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new backward compatible features to the AMF Communication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360C88" w14:textId="77777777" w:rsidR="00914F0B" w:rsidRPr="003B2883" w:rsidRDefault="00914F0B" w:rsidP="00914F0B">
      <w:pPr>
        <w:pStyle w:val="Heading5"/>
        <w:rPr>
          <w:lang w:eastAsia="zh-CN"/>
        </w:rPr>
      </w:pPr>
      <w:bookmarkStart w:id="1" w:name="_Toc25156394"/>
      <w:bookmarkStart w:id="2" w:name="_Toc34124696"/>
      <w:bookmarkStart w:id="3" w:name="_Toc43207820"/>
      <w:bookmarkStart w:id="4" w:name="_Toc49857290"/>
      <w:bookmarkStart w:id="5" w:name="_Toc56677126"/>
      <w:bookmarkStart w:id="6" w:name="_Toc56691649"/>
      <w:bookmarkStart w:id="7" w:name="_Toc56698913"/>
      <w:bookmarkStart w:id="8" w:name="_Toc89035148"/>
      <w:bookmarkStart w:id="9" w:name="_Toc89064946"/>
      <w:bookmarkStart w:id="10" w:name="_Toc89180245"/>
      <w:bookmarkStart w:id="11" w:name="_Toc97071924"/>
      <w:bookmarkStart w:id="12" w:name="_Toc120051326"/>
      <w:bookmarkStart w:id="13" w:name="_Toc138346777"/>
      <w:bookmarkStart w:id="14" w:name="_Toc25156231"/>
      <w:bookmarkStart w:id="15" w:name="_Toc34124531"/>
      <w:bookmarkStart w:id="16" w:name="_Toc43207645"/>
      <w:bookmarkStart w:id="17" w:name="_Toc49857125"/>
      <w:bookmarkStart w:id="18" w:name="_Toc56676959"/>
      <w:bookmarkStart w:id="19" w:name="_Toc56691482"/>
      <w:bookmarkStart w:id="20" w:name="_Toc56698746"/>
      <w:bookmarkStart w:id="21" w:name="_Toc89034948"/>
      <w:bookmarkStart w:id="22" w:name="_Toc89064746"/>
      <w:bookmarkStart w:id="23" w:name="_Toc89180047"/>
      <w:bookmarkStart w:id="24" w:name="_Toc97071724"/>
      <w:bookmarkStart w:id="25" w:name="_Toc120051126"/>
      <w:bookmarkStart w:id="26" w:name="_Toc138346576"/>
      <w:bookmarkStart w:id="27" w:name="_Toc25073860"/>
      <w:bookmarkStart w:id="28" w:name="_Toc34063036"/>
      <w:bookmarkStart w:id="29" w:name="_Toc43120010"/>
      <w:bookmarkStart w:id="30" w:name="_Toc49768065"/>
      <w:bookmarkStart w:id="31" w:name="_Toc56434238"/>
      <w:bookmarkStart w:id="32" w:name="_Toc136444334"/>
      <w:bookmarkStart w:id="33" w:name="_Toc130936496"/>
      <w:r w:rsidRPr="003B2883">
        <w:lastRenderedPageBreak/>
        <w:t>6.1.6.2.37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PduSessionContext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158BB18C" w14:textId="77777777" w:rsidR="00914F0B" w:rsidRPr="003B2883" w:rsidRDefault="00914F0B" w:rsidP="00914F0B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3261"/>
        <w:gridCol w:w="1275"/>
      </w:tblGrid>
      <w:tr w:rsidR="00914F0B" w:rsidRPr="003B2883" w14:paraId="2F9AF25E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7102B" w14:textId="77777777" w:rsidR="00914F0B" w:rsidRPr="003B2883" w:rsidRDefault="00914F0B" w:rsidP="000769D3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3FFF7" w14:textId="77777777" w:rsidR="00914F0B" w:rsidRPr="003B2883" w:rsidRDefault="00914F0B" w:rsidP="000769D3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F5F00" w14:textId="77777777" w:rsidR="00914F0B" w:rsidRPr="003B2883" w:rsidRDefault="00914F0B" w:rsidP="000769D3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0C6CA6" w14:textId="77777777" w:rsidR="00914F0B" w:rsidRPr="003B2883" w:rsidRDefault="00914F0B" w:rsidP="000769D3">
            <w:pPr>
              <w:pStyle w:val="TAH"/>
            </w:pPr>
            <w:r w:rsidRPr="008B2FDB"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B0FAA3" w14:textId="77777777" w:rsidR="00914F0B" w:rsidRPr="003B2883" w:rsidRDefault="00914F0B" w:rsidP="000769D3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8C335B" w14:textId="77777777" w:rsidR="00914F0B" w:rsidRPr="003B2883" w:rsidRDefault="00914F0B" w:rsidP="000769D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14F0B" w:rsidRPr="003B2883" w14:paraId="44876944" w14:textId="77777777" w:rsidTr="000769D3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BE7D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A00B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 w:rsidRPr="003B2883">
              <w:t>PduSessionId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AFA5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2B20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50D4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A591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4F0B" w:rsidRPr="003B2883" w14:paraId="0420471B" w14:textId="77777777" w:rsidTr="000769D3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3B62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E4BB" w14:textId="77777777" w:rsidR="00914F0B" w:rsidRPr="003B2883" w:rsidRDefault="00914F0B" w:rsidP="000769D3">
            <w:pPr>
              <w:pStyle w:val="TAL"/>
            </w:pPr>
            <w:r w:rsidRPr="003B2883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DABC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416E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D86C" w14:textId="77777777" w:rsidR="00914F0B" w:rsidRDefault="00914F0B" w:rsidP="000769D3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 xml:space="preserve">resource </w:t>
            </w:r>
            <w:r w:rsidRPr="003B2883">
              <w:rPr>
                <w:rFonts w:cs="Arial"/>
                <w:szCs w:val="18"/>
                <w:lang w:eastAsia="zh-CN"/>
              </w:rPr>
              <w:t>URI of the SM context,</w:t>
            </w:r>
            <w:r w:rsidRPr="003B2883">
              <w:t xml:space="preserve"> including the </w:t>
            </w:r>
            <w:proofErr w:type="spellStart"/>
            <w:r w:rsidRPr="003B2883">
              <w:t>apiRoot</w:t>
            </w:r>
            <w:proofErr w:type="spellEnd"/>
            <w:r w:rsidRPr="003B2883">
              <w:t xml:space="preserve">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14:paraId="33D8A1AB" w14:textId="77777777" w:rsidR="00914F0B" w:rsidRPr="00514461" w:rsidRDefault="00914F0B" w:rsidP="000769D3">
            <w:pPr>
              <w:pStyle w:val="TAL"/>
            </w:pPr>
          </w:p>
          <w:p w14:paraId="18BEEF78" w14:textId="77777777" w:rsidR="00914F0B" w:rsidRPr="00876EA9" w:rsidRDefault="00914F0B" w:rsidP="000769D3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14:paraId="6FF599F8" w14:textId="77777777" w:rsidR="00914F0B" w:rsidRPr="00876EA9" w:rsidRDefault="00914F0B" w:rsidP="000769D3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14:paraId="3C20B4F5" w14:textId="77777777" w:rsidR="00914F0B" w:rsidRPr="00876EA9" w:rsidRDefault="00914F0B" w:rsidP="000769D3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14:paraId="4DCAEA34" w14:textId="77777777" w:rsidR="00914F0B" w:rsidRDefault="00914F0B" w:rsidP="000769D3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>, or LBO roaming PDU session</w:t>
            </w:r>
            <w:r w:rsidRPr="00876EA9">
              <w:t>;</w:t>
            </w:r>
          </w:p>
          <w:p w14:paraId="7C87A680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85FD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4F0B" w:rsidRPr="003B2883" w14:paraId="3E801DD7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8496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6E04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9580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27B1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8320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  <w: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>
              <w:rPr>
                <w:rFonts w:cs="Arial"/>
                <w:szCs w:val="18"/>
                <w:lang w:eastAsia="zh-CN"/>
              </w:rPr>
              <w:t xml:space="preserve"> in HPLMN in non-roaming, </w:t>
            </w:r>
            <w:r w:rsidRPr="00E30083">
              <w:t>LBO roaming or HR roaming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2397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4F0B" w:rsidRPr="003B2883" w14:paraId="09F12C51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8D9B" w14:textId="77777777" w:rsidR="00914F0B" w:rsidRPr="003B2883" w:rsidRDefault="00914F0B" w:rsidP="000769D3">
            <w:pPr>
              <w:pStyle w:val="TAL"/>
            </w:pPr>
            <w:proofErr w:type="spellStart"/>
            <w:r>
              <w:t>additionalSn</w:t>
            </w:r>
            <w:r w:rsidRPr="003B2883"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5E9A" w14:textId="77777777" w:rsidR="00914F0B" w:rsidRPr="003B2883" w:rsidRDefault="00914F0B" w:rsidP="000769D3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3E59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8E50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4C75" w14:textId="77777777" w:rsidR="00914F0B" w:rsidRDefault="00914F0B" w:rsidP="000769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771F">
              <w:rPr>
                <w:rFonts w:hint="eastAsia"/>
              </w:rPr>
              <w:t>T</w:t>
            </w:r>
            <w:r w:rsidRPr="005F771F">
              <w:t>his IE shall be present in intra-VPLMN mobility of LBO roaming and HR roaming.</w:t>
            </w:r>
          </w:p>
          <w:p w14:paraId="1DFE0397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indicate</w:t>
            </w:r>
            <w:r w:rsidRPr="003B2883">
              <w:rPr>
                <w:rFonts w:cs="Arial"/>
                <w:szCs w:val="18"/>
                <w:lang w:eastAsia="zh-CN"/>
              </w:rPr>
              <w:t xml:space="preserve"> t</w:t>
            </w:r>
            <w:r w:rsidRPr="003B2883">
              <w:t xml:space="preserve">he associated S-NSSAI </w:t>
            </w:r>
            <w:r>
              <w:t xml:space="preserve">in VPLMN </w:t>
            </w:r>
            <w:r w:rsidRPr="003B2883">
              <w:t>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7E97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4F0B" w:rsidRPr="003B2883" w14:paraId="3809AF00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E184" w14:textId="77777777" w:rsidR="00914F0B" w:rsidRPr="003B2883" w:rsidRDefault="00914F0B" w:rsidP="000769D3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405F" w14:textId="77777777" w:rsidR="00914F0B" w:rsidRPr="003B2883" w:rsidRDefault="00914F0B" w:rsidP="000769D3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57ED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E9A6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7B3D" w14:textId="77777777" w:rsidR="00914F0B" w:rsidRPr="003B2883" w:rsidRDefault="00914F0B" w:rsidP="000769D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3B2883">
              <w:rPr>
                <w:rFonts w:cs="Arial"/>
                <w:szCs w:val="18"/>
                <w:lang w:eastAsia="zh-CN"/>
              </w:rPr>
              <w:t>ndicate the Data Network Name.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CF9D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4F0B" w:rsidRPr="003B2883" w14:paraId="405F0751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5B3B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selectedDnn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C42C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8860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B427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F797" w14:textId="77777777" w:rsidR="00914F0B" w:rsidRDefault="00914F0B" w:rsidP="000769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4BA310E8" w14:textId="77777777" w:rsidR="00914F0B" w:rsidRDefault="00914F0B" w:rsidP="000769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5ED6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4F0B" w:rsidRPr="003B2883" w14:paraId="74460F29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8485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B0D8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0FBC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5ACA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D9C3" w14:textId="77777777" w:rsidR="00914F0B" w:rsidRPr="003B2883" w:rsidRDefault="00914F0B" w:rsidP="000769D3">
            <w:pPr>
              <w:pStyle w:val="TAL"/>
            </w:pPr>
            <w:r w:rsidRPr="003B2883">
              <w:t>Indicates the access type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FAA3" w14:textId="77777777" w:rsidR="00914F0B" w:rsidRPr="003B2883" w:rsidRDefault="00914F0B" w:rsidP="000769D3">
            <w:pPr>
              <w:pStyle w:val="TAL"/>
            </w:pPr>
          </w:p>
        </w:tc>
      </w:tr>
      <w:tr w:rsidR="00914F0B" w:rsidRPr="003B2883" w14:paraId="1C01F3D1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90D4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additionalAccessType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F572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0DD9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2C5A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4F8A" w14:textId="77777777" w:rsidR="00914F0B" w:rsidRPr="003B2883" w:rsidRDefault="00914F0B" w:rsidP="000769D3">
            <w:pPr>
              <w:pStyle w:val="TAL"/>
            </w:pPr>
            <w:r>
              <w:t>Indicates the additional access type for a MA PDU session, if the UE registers to both 3GPP access and Non-3GPP access.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289E" w14:textId="77777777" w:rsidR="00914F0B" w:rsidRDefault="00914F0B" w:rsidP="000769D3">
            <w:pPr>
              <w:pStyle w:val="TAL"/>
            </w:pPr>
          </w:p>
        </w:tc>
      </w:tr>
      <w:tr w:rsidR="00914F0B" w:rsidRPr="003B2883" w14:paraId="7A4CA775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582B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 w:rsidRPr="003B2883"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28C9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8595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6173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34B9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14:paraId="236E5CAC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</w:rPr>
            </w:pPr>
          </w:p>
          <w:p w14:paraId="5BE6068D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47C9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914F0B" w:rsidRPr="003B2883" w14:paraId="757DAAF3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319B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lastRenderedPageBreak/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FC1F" w14:textId="77777777" w:rsidR="00914F0B" w:rsidRPr="003B2883" w:rsidRDefault="00914F0B" w:rsidP="000769D3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11EC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4A5A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1A57" w14:textId="77777777" w:rsidR="00914F0B" w:rsidRDefault="00914F0B" w:rsidP="000769D3">
            <w:pPr>
              <w:pStyle w:val="TAL"/>
            </w:pPr>
            <w:r w:rsidRPr="003B2883">
              <w:t>This IE shall be present for non-roaming and home-routed PDU sessions.</w:t>
            </w:r>
          </w:p>
          <w:p w14:paraId="5CA9458F" w14:textId="77777777" w:rsidR="00914F0B" w:rsidRDefault="00914F0B" w:rsidP="000769D3">
            <w:pPr>
              <w:pStyle w:val="TAL"/>
            </w:pPr>
          </w:p>
          <w:p w14:paraId="64DE6380" w14:textId="77777777" w:rsidR="00914F0B" w:rsidRDefault="00914F0B" w:rsidP="000769D3">
            <w:pPr>
              <w:pStyle w:val="TAL"/>
            </w:pPr>
            <w:r w:rsidRPr="003B2883">
              <w:t>When present, it shall indicate the associated</w:t>
            </w:r>
            <w:r>
              <w:t>:</w:t>
            </w:r>
          </w:p>
          <w:p w14:paraId="429C1C90" w14:textId="77777777" w:rsidR="00914F0B" w:rsidRDefault="00914F0B" w:rsidP="000769D3">
            <w:pPr>
              <w:pStyle w:val="TAL"/>
            </w:pPr>
          </w:p>
          <w:p w14:paraId="7A008BD6" w14:textId="77777777" w:rsidR="00914F0B" w:rsidRDefault="00914F0B" w:rsidP="000769D3">
            <w:pPr>
              <w:pStyle w:val="TAL"/>
            </w:pPr>
            <w:r>
              <w:t>-</w:t>
            </w:r>
            <w:r w:rsidRPr="003B2883">
              <w:t xml:space="preserve"> home SMF for </w:t>
            </w:r>
            <w:r>
              <w:t>HR</w:t>
            </w:r>
            <w:r w:rsidRPr="003B2883">
              <w:t xml:space="preserve"> PDU Session</w:t>
            </w:r>
            <w:r>
              <w:t>, or</w:t>
            </w:r>
          </w:p>
          <w:p w14:paraId="0201948C" w14:textId="77777777" w:rsidR="00914F0B" w:rsidRDefault="00914F0B" w:rsidP="000769D3">
            <w:pPr>
              <w:pStyle w:val="TAL"/>
            </w:pPr>
            <w:r>
              <w:t>- SMF, for non-roaming PDU session, regardless of whether an I-SMF is involved or not</w:t>
            </w:r>
            <w:r w:rsidRPr="003B2883">
              <w:t>.</w:t>
            </w:r>
          </w:p>
          <w:p w14:paraId="11AC5F75" w14:textId="77777777" w:rsidR="00914F0B" w:rsidRPr="003B2883" w:rsidRDefault="00914F0B" w:rsidP="000769D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BF82" w14:textId="77777777" w:rsidR="00914F0B" w:rsidRPr="003B2883" w:rsidRDefault="00914F0B" w:rsidP="000769D3">
            <w:pPr>
              <w:pStyle w:val="TAL"/>
            </w:pPr>
          </w:p>
        </w:tc>
      </w:tr>
      <w:tr w:rsidR="00914F0B" w:rsidRPr="003B2883" w14:paraId="6B56A774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2C7A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3C6F" w14:textId="77777777" w:rsidR="00914F0B" w:rsidRPr="003B2883" w:rsidRDefault="00914F0B" w:rsidP="000769D3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2865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7BC4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D635" w14:textId="77777777" w:rsidR="00914F0B" w:rsidRDefault="00914F0B" w:rsidP="000769D3">
            <w:pPr>
              <w:pStyle w:val="TAL"/>
            </w:pPr>
            <w:r>
              <w:t>This IE shall be present, if available.</w:t>
            </w:r>
          </w:p>
          <w:p w14:paraId="5E3A9E72" w14:textId="77777777" w:rsidR="00914F0B" w:rsidRDefault="00914F0B" w:rsidP="000769D3">
            <w:pPr>
              <w:pStyle w:val="TAL"/>
            </w:pPr>
          </w:p>
          <w:p w14:paraId="09DD6A89" w14:textId="77777777" w:rsidR="00914F0B" w:rsidRDefault="00914F0B" w:rsidP="000769D3">
            <w:pPr>
              <w:pStyle w:val="TAL"/>
            </w:pPr>
            <w:r>
              <w:t xml:space="preserve">When present, this IE shall contain the NF Set ID of the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0E4CCB8F" w14:textId="77777777" w:rsidR="00914F0B" w:rsidRPr="003B2883" w:rsidRDefault="00914F0B" w:rsidP="000769D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F2DC" w14:textId="77777777" w:rsidR="00914F0B" w:rsidRDefault="00914F0B" w:rsidP="000769D3">
            <w:pPr>
              <w:pStyle w:val="TAL"/>
            </w:pPr>
          </w:p>
        </w:tc>
      </w:tr>
      <w:tr w:rsidR="00914F0B" w:rsidRPr="003B2883" w14:paraId="7C49C0F2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FC8E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D7AF" w14:textId="77777777" w:rsidR="00914F0B" w:rsidRPr="003B2883" w:rsidRDefault="00914F0B" w:rsidP="000769D3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3768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5AA9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E2FA" w14:textId="77777777" w:rsidR="00914F0B" w:rsidRDefault="00914F0B" w:rsidP="000769D3">
            <w:pPr>
              <w:pStyle w:val="TAL"/>
            </w:pPr>
            <w:r>
              <w:t>This IE shall be present, if available.</w:t>
            </w:r>
          </w:p>
          <w:p w14:paraId="4F1E8C00" w14:textId="77777777" w:rsidR="00914F0B" w:rsidRDefault="00914F0B" w:rsidP="000769D3">
            <w:pPr>
              <w:pStyle w:val="TAL"/>
            </w:pPr>
          </w:p>
          <w:p w14:paraId="61EDCD84" w14:textId="77777777" w:rsidR="00914F0B" w:rsidRDefault="00914F0B" w:rsidP="000769D3">
            <w:pPr>
              <w:pStyle w:val="TAL"/>
            </w:pPr>
            <w:r>
              <w:t xml:space="preserve">When present, this IE shall contain the NF Service Set ID of the selected </w:t>
            </w:r>
            <w:proofErr w:type="spellStart"/>
            <w:r>
              <w:t>PDUSession</w:t>
            </w:r>
            <w:proofErr w:type="spellEnd"/>
            <w:r>
              <w:t xml:space="preserve"> service instance of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7AF221E8" w14:textId="77777777" w:rsidR="00914F0B" w:rsidRPr="003B2883" w:rsidRDefault="00914F0B" w:rsidP="000769D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C322" w14:textId="77777777" w:rsidR="00914F0B" w:rsidRDefault="00914F0B" w:rsidP="000769D3">
            <w:pPr>
              <w:pStyle w:val="TAL"/>
            </w:pPr>
          </w:p>
        </w:tc>
      </w:tr>
      <w:tr w:rsidR="00914F0B" w:rsidRPr="003B2883" w14:paraId="01D77FE3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FCB3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3160" w14:textId="77777777" w:rsidR="00914F0B" w:rsidRPr="003B2883" w:rsidRDefault="00914F0B" w:rsidP="000769D3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FB41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BC1D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73A9" w14:textId="77777777" w:rsidR="00914F0B" w:rsidRPr="003B2883" w:rsidRDefault="00914F0B" w:rsidP="000769D3">
            <w:pPr>
              <w:pStyle w:val="TAL"/>
            </w:pPr>
            <w:r>
              <w:t>This IE shall be present if available, for a non-roaming PDU session. When present, this IE shall contain the SBI binding level of the 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ED0A" w14:textId="77777777" w:rsidR="00914F0B" w:rsidRDefault="00914F0B" w:rsidP="000769D3">
            <w:pPr>
              <w:pStyle w:val="TAL"/>
            </w:pPr>
          </w:p>
        </w:tc>
      </w:tr>
      <w:tr w:rsidR="00914F0B" w:rsidRPr="003B2883" w14:paraId="7F719827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E6A1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8D0D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FF0B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223C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3E73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</w:t>
            </w:r>
            <w:r>
              <w:t>ed</w:t>
            </w:r>
            <w:r w:rsidRPr="003B2883">
              <w:t xml:space="preserve">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 (</w:t>
            </w:r>
            <w:r>
              <w:t>regardless of whether an I-SMF is involved or not</w:t>
            </w:r>
            <w:r>
              <w:rPr>
                <w:lang w:eastAsia="zh-CN"/>
              </w:rPr>
              <w:t>)</w:t>
            </w:r>
            <w:r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95C5" w14:textId="77777777" w:rsidR="00914F0B" w:rsidRPr="003B2883" w:rsidRDefault="00914F0B" w:rsidP="000769D3">
            <w:pPr>
              <w:pStyle w:val="TAL"/>
            </w:pPr>
          </w:p>
        </w:tc>
      </w:tr>
      <w:tr w:rsidR="00914F0B" w:rsidRPr="003B2883" w14:paraId="6BAF3177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1E75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45F3" w14:textId="77777777" w:rsidR="00914F0B" w:rsidRPr="003B2883" w:rsidRDefault="00914F0B" w:rsidP="000769D3">
            <w:pPr>
              <w:pStyle w:val="TAL"/>
            </w:pPr>
            <w:proofErr w:type="spellStart"/>
            <w:r>
              <w:rPr>
                <w:lang w:val="en-US" w:eastAsia="zh-CN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2DC7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1577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5ED5" w14:textId="77777777" w:rsidR="00914F0B" w:rsidRPr="003B2883" w:rsidRDefault="00914F0B" w:rsidP="000769D3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DABB" w14:textId="77777777" w:rsidR="00914F0B" w:rsidRDefault="00914F0B" w:rsidP="000769D3">
            <w:pPr>
              <w:pStyle w:val="TAL"/>
            </w:pPr>
          </w:p>
        </w:tc>
      </w:tr>
      <w:tr w:rsidR="00914F0B" w:rsidRPr="003B2883" w14:paraId="1E15BA08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93E6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A728" w14:textId="77777777" w:rsidR="00914F0B" w:rsidRPr="003B2883" w:rsidRDefault="00914F0B" w:rsidP="000769D3">
            <w:pPr>
              <w:pStyle w:val="TAL"/>
            </w:pPr>
            <w:proofErr w:type="spellStart"/>
            <w:r>
              <w:rPr>
                <w:lang w:val="en-US" w:eastAsia="zh-CN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AA1C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C253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AEF0" w14:textId="77777777" w:rsidR="00914F0B" w:rsidRPr="003B2883" w:rsidRDefault="00914F0B" w:rsidP="000769D3">
            <w:pPr>
              <w:pStyle w:val="TAL"/>
            </w:pPr>
            <w:r>
              <w:t xml:space="preserve">This IE shall be present, if available. When present, this IE shall contain the NF Service Set ID of the V-SMF's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FD49" w14:textId="77777777" w:rsidR="00914F0B" w:rsidRDefault="00914F0B" w:rsidP="000769D3">
            <w:pPr>
              <w:pStyle w:val="TAL"/>
            </w:pPr>
          </w:p>
        </w:tc>
      </w:tr>
      <w:tr w:rsidR="00914F0B" w:rsidRPr="003B2883" w14:paraId="09D0B651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7695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1C60" w14:textId="77777777" w:rsidR="00914F0B" w:rsidRPr="003B2883" w:rsidRDefault="00914F0B" w:rsidP="000769D3">
            <w:pPr>
              <w:pStyle w:val="TAL"/>
            </w:pP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7E72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A0B8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B3B9" w14:textId="77777777" w:rsidR="00914F0B" w:rsidRPr="003B2883" w:rsidRDefault="00914F0B" w:rsidP="000769D3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83DD" w14:textId="77777777" w:rsidR="00914F0B" w:rsidRDefault="00914F0B" w:rsidP="000769D3">
            <w:pPr>
              <w:pStyle w:val="TAL"/>
            </w:pPr>
          </w:p>
        </w:tc>
      </w:tr>
      <w:tr w:rsidR="00914F0B" w:rsidRPr="003B2883" w14:paraId="03669247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ECD0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A18F" w14:textId="77777777" w:rsidR="00914F0B" w:rsidRPr="003B2883" w:rsidRDefault="00914F0B" w:rsidP="000769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B50F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A637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546F" w14:textId="77777777" w:rsidR="00914F0B" w:rsidRPr="003B2883" w:rsidRDefault="00914F0B" w:rsidP="000769D3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18F6" w14:textId="77777777" w:rsidR="00914F0B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914F0B" w:rsidRPr="003B2883" w14:paraId="08E587ED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597B" w14:textId="77777777" w:rsidR="00914F0B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t>ismfSetId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7330" w14:textId="77777777" w:rsidR="00914F0B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D86D" w14:textId="77777777" w:rsidR="00914F0B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74DC" w14:textId="77777777" w:rsidR="00914F0B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FCA8" w14:textId="77777777" w:rsidR="00914F0B" w:rsidRDefault="00914F0B" w:rsidP="000769D3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7F9E" w14:textId="77777777" w:rsidR="00914F0B" w:rsidRDefault="00914F0B" w:rsidP="000769D3">
            <w:pPr>
              <w:pStyle w:val="TAL"/>
            </w:pPr>
            <w:r>
              <w:t>DTSSA</w:t>
            </w:r>
          </w:p>
        </w:tc>
      </w:tr>
      <w:tr w:rsidR="00914F0B" w:rsidRPr="003B2883" w14:paraId="0DC498B5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3310" w14:textId="77777777" w:rsidR="00914F0B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t>ismfServiceSetId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CDD8" w14:textId="77777777" w:rsidR="00914F0B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B9ED" w14:textId="77777777" w:rsidR="00914F0B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8681" w14:textId="77777777" w:rsidR="00914F0B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A853" w14:textId="77777777" w:rsidR="00914F0B" w:rsidRDefault="00914F0B" w:rsidP="000769D3">
            <w:pPr>
              <w:pStyle w:val="TAL"/>
              <w:rPr>
                <w:lang w:eastAsia="zh-CN"/>
              </w:rPr>
            </w:pPr>
            <w:r>
              <w:t xml:space="preserve">This IE shall be present, if available. When present, this IE shall contain the NF Service Set ID of the I-SMF's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7175" w14:textId="77777777" w:rsidR="00914F0B" w:rsidRDefault="00914F0B" w:rsidP="000769D3">
            <w:pPr>
              <w:pStyle w:val="TAL"/>
            </w:pPr>
            <w:r>
              <w:t>DTSSA</w:t>
            </w:r>
          </w:p>
        </w:tc>
      </w:tr>
      <w:tr w:rsidR="00914F0B" w:rsidRPr="003B2883" w14:paraId="35BD31A5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0D54" w14:textId="77777777" w:rsidR="00914F0B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t>ismfBinding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247C" w14:textId="77777777" w:rsidR="00914F0B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8224" w14:textId="77777777" w:rsidR="00914F0B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516F" w14:textId="77777777" w:rsidR="00914F0B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C534" w14:textId="77777777" w:rsidR="00914F0B" w:rsidRDefault="00914F0B" w:rsidP="000769D3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1700" w14:textId="77777777" w:rsidR="00914F0B" w:rsidRDefault="00914F0B" w:rsidP="000769D3">
            <w:pPr>
              <w:pStyle w:val="TAL"/>
            </w:pPr>
            <w:r>
              <w:t>DTSSA</w:t>
            </w:r>
          </w:p>
        </w:tc>
      </w:tr>
      <w:tr w:rsidR="00914F0B" w:rsidRPr="003B2883" w14:paraId="202A4938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674D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 w:rsidRPr="003B2883"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BF13" w14:textId="77777777" w:rsidR="00914F0B" w:rsidRPr="003B2883" w:rsidRDefault="00914F0B" w:rsidP="000769D3">
            <w:pPr>
              <w:pStyle w:val="TAL"/>
            </w:pPr>
            <w:proofErr w:type="spellStart"/>
            <w:r w:rsidRPr="003B2883">
              <w:rPr>
                <w:lang w:val="en-US"/>
              </w:rPr>
              <w:t>NsiId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2E65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A126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FB15" w14:textId="77777777" w:rsidR="00914F0B" w:rsidRPr="003B2883" w:rsidRDefault="00914F0B" w:rsidP="000769D3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2B05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914F0B" w:rsidRPr="003B2883" w14:paraId="3E37DE2B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9A20" w14:textId="77777777" w:rsidR="00914F0B" w:rsidRPr="003B2883" w:rsidRDefault="00914F0B" w:rsidP="000769D3">
            <w:pPr>
              <w:pStyle w:val="TAL"/>
            </w:pPr>
            <w:proofErr w:type="spellStart"/>
            <w:r w:rsidRPr="003B2883">
              <w:lastRenderedPageBreak/>
              <w:t>smfServiceInstanceId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7A9F" w14:textId="77777777" w:rsidR="00914F0B" w:rsidRPr="003B2883" w:rsidRDefault="00914F0B" w:rsidP="000769D3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D3B1" w14:textId="77777777" w:rsidR="00914F0B" w:rsidRPr="003B2883" w:rsidRDefault="00914F0B" w:rsidP="000769D3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1468" w14:textId="77777777" w:rsidR="00914F0B" w:rsidRPr="003B2883" w:rsidRDefault="00914F0B" w:rsidP="000769D3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A1DD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3B2883">
              <w:t>serviceInstanceId</w:t>
            </w:r>
            <w:proofErr w:type="spellEnd"/>
            <w:r w:rsidRPr="003B2883">
              <w:t xml:space="preserve"> </w:t>
            </w:r>
            <w:r w:rsidRPr="003B2883">
              <w:rPr>
                <w:rFonts w:cs="Arial"/>
                <w:szCs w:val="18"/>
              </w:rPr>
              <w:t xml:space="preserve">of the SMF </w:t>
            </w:r>
            <w:proofErr w:type="spellStart"/>
            <w:r>
              <w:rPr>
                <w:rFonts w:cs="Arial"/>
                <w:szCs w:val="18"/>
              </w:rPr>
              <w:t>PDUSession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 xml:space="preserve">service instance serving the </w:t>
            </w:r>
            <w:r>
              <w:rPr>
                <w:rFonts w:cs="Arial"/>
                <w:szCs w:val="18"/>
              </w:rPr>
              <w:t>SM</w:t>
            </w:r>
            <w:r w:rsidRPr="003B2883">
              <w:rPr>
                <w:rFonts w:cs="Arial"/>
                <w:szCs w:val="18"/>
              </w:rPr>
              <w:t xml:space="preserve"> Context</w:t>
            </w:r>
            <w:r>
              <w:rPr>
                <w:rFonts w:cs="Arial"/>
                <w:szCs w:val="18"/>
              </w:rPr>
              <w:t>, i.e. of:</w:t>
            </w:r>
          </w:p>
          <w:p w14:paraId="319F6B16" w14:textId="77777777" w:rsidR="00914F0B" w:rsidRPr="00F41E8C" w:rsidRDefault="00914F0B" w:rsidP="000769D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34" w:name="_PERM_MCCTEMPBM_CRPT03410148___7"/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>the I-SMF, for a PDU session with I-SMF;</w:t>
            </w:r>
          </w:p>
          <w:p w14:paraId="4BDBEFA0" w14:textId="77777777" w:rsidR="00914F0B" w:rsidRDefault="00914F0B" w:rsidP="000769D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V-SMF,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HR PDU session; or</w:t>
            </w:r>
          </w:p>
          <w:p w14:paraId="4F84B5A6" w14:textId="77777777" w:rsidR="00914F0B" w:rsidRPr="008A4882" w:rsidRDefault="00914F0B" w:rsidP="000769D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8A4882">
              <w:rPr>
                <w:rFonts w:ascii="Arial" w:hAnsi="Arial" w:cs="Arial"/>
                <w:sz w:val="18"/>
                <w:szCs w:val="18"/>
              </w:rPr>
              <w:t>-</w:t>
            </w:r>
            <w:r w:rsidRPr="008A4882">
              <w:rPr>
                <w:rFonts w:ascii="Arial" w:hAnsi="Arial" w:cs="Arial"/>
                <w:sz w:val="18"/>
                <w:szCs w:val="18"/>
              </w:rPr>
              <w:tab/>
              <w:t>the SMF, for a non-roaming or an LBO roaming PDU session without I-SMF.</w:t>
            </w:r>
          </w:p>
          <w:bookmarkEnd w:id="34"/>
          <w:p w14:paraId="31398A0E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</w:t>
            </w:r>
            <w:r>
              <w:rPr>
                <w:rFonts w:cs="Arial"/>
                <w:szCs w:val="18"/>
              </w:rPr>
              <w:t>3GPP TS 2</w:t>
            </w:r>
            <w:r w:rsidRPr="003B2883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[33]).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1262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914F0B" w:rsidRPr="003B2883" w14:paraId="72E14493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E3AD" w14:textId="77777777" w:rsidR="00914F0B" w:rsidRPr="003B2883" w:rsidRDefault="00914F0B" w:rsidP="000769D3">
            <w:pPr>
              <w:pStyle w:val="TAL"/>
            </w:pPr>
            <w:proofErr w:type="spellStart"/>
            <w:r>
              <w:t>maPduSession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2557" w14:textId="77777777" w:rsidR="00914F0B" w:rsidRPr="003B2883" w:rsidRDefault="00914F0B" w:rsidP="000769D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24A5" w14:textId="77777777" w:rsidR="00914F0B" w:rsidRPr="003B2883" w:rsidRDefault="00914F0B" w:rsidP="000769D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8BF9" w14:textId="77777777" w:rsidR="00914F0B" w:rsidRPr="003B2883" w:rsidRDefault="00914F0B" w:rsidP="000769D3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A952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14:paraId="4532AE3E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</w:p>
          <w:p w14:paraId="44535950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14:paraId="4C963544" w14:textId="77777777" w:rsidR="00914F0B" w:rsidRPr="003B2883" w:rsidRDefault="00914F0B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 (default): the PDU session is not MA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5E6D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914F0B" w:rsidRPr="003B2883" w14:paraId="07908253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B875" w14:textId="77777777" w:rsidR="00914F0B" w:rsidRDefault="00914F0B" w:rsidP="000769D3">
            <w:pPr>
              <w:pStyle w:val="TAL"/>
            </w:pPr>
            <w:proofErr w:type="spellStart"/>
            <w:r w:rsidRPr="005F771F">
              <w:t>cnAssistedRanPara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407C" w14:textId="77777777" w:rsidR="00914F0B" w:rsidRDefault="00914F0B" w:rsidP="000769D3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C909" w14:textId="77777777" w:rsidR="00914F0B" w:rsidRDefault="00914F0B" w:rsidP="000769D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3F01" w14:textId="77777777" w:rsidR="00914F0B" w:rsidRDefault="00914F0B" w:rsidP="000769D3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CFF3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14:paraId="75D354CC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</w:p>
          <w:p w14:paraId="476906CD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140E21">
              <w:rPr>
                <w:lang w:eastAsia="zh-CN"/>
              </w:rPr>
              <w:t>PDU Session specific parameters received from the SMF and used by the AMF to derive the Core Network assisted RAN parameters tuning</w:t>
            </w:r>
            <w:r>
              <w:rPr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C782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914F0B" w:rsidRPr="003B2883" w14:paraId="59657C63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131" w14:textId="77777777" w:rsidR="00914F0B" w:rsidRDefault="00914F0B" w:rsidP="000769D3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</w:t>
            </w:r>
            <w:r>
              <w:rPr>
                <w:lang w:eastAsia="zh-CN"/>
              </w:rPr>
              <w:t>Management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90A1" w14:textId="77777777" w:rsidR="00914F0B" w:rsidRDefault="00914F0B" w:rsidP="000769D3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4370" w14:textId="77777777" w:rsidR="00914F0B" w:rsidRDefault="00914F0B" w:rsidP="000769D3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D616" w14:textId="77777777" w:rsidR="00914F0B" w:rsidRDefault="00914F0B" w:rsidP="000769D3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DEE2" w14:textId="77777777" w:rsidR="00914F0B" w:rsidRDefault="00914F0B" w:rsidP="000769D3">
            <w:pPr>
              <w:pStyle w:val="TAL"/>
            </w:pPr>
            <w:r w:rsidRPr="00690A26">
              <w:t>If included, this IE s</w:t>
            </w:r>
            <w:r>
              <w:t xml:space="preserve">hall contain the API URI of the </w:t>
            </w:r>
            <w:proofErr w:type="spellStart"/>
            <w:r>
              <w:t>NFManagement</w:t>
            </w:r>
            <w:proofErr w:type="spellEnd"/>
            <w:r>
              <w:t xml:space="preserve"> Service (see clause 6.1.1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40A77C96" w14:textId="77777777" w:rsidR="00914F0B" w:rsidRDefault="00914F0B" w:rsidP="000769D3">
            <w:pPr>
              <w:pStyle w:val="TAL"/>
            </w:pPr>
          </w:p>
          <w:p w14:paraId="74636353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if </w:t>
            </w:r>
            <w:r>
              <w:t xml:space="preserve">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6961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914F0B" w:rsidRPr="003B2883" w14:paraId="2609E3A6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CD1D" w14:textId="77777777" w:rsidR="00914F0B" w:rsidRDefault="00914F0B" w:rsidP="000769D3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</w:t>
            </w:r>
            <w:r>
              <w:rPr>
                <w:lang w:eastAsia="zh-CN"/>
              </w:rPr>
              <w:t>Discovery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A1A2" w14:textId="77777777" w:rsidR="00914F0B" w:rsidRDefault="00914F0B" w:rsidP="000769D3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A45B" w14:textId="77777777" w:rsidR="00914F0B" w:rsidRDefault="00914F0B" w:rsidP="000769D3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3576" w14:textId="77777777" w:rsidR="00914F0B" w:rsidRDefault="00914F0B" w:rsidP="000769D3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DA31" w14:textId="77777777" w:rsidR="00914F0B" w:rsidRDefault="00914F0B" w:rsidP="000769D3">
            <w:pPr>
              <w:pStyle w:val="TAL"/>
            </w:pPr>
            <w:r w:rsidRPr="00690A26">
              <w:t>If included, this IE s</w:t>
            </w:r>
            <w:r>
              <w:t xml:space="preserve">hall contain the API URI of the </w:t>
            </w:r>
            <w:proofErr w:type="spellStart"/>
            <w:r>
              <w:t>NFDiscovery</w:t>
            </w:r>
            <w:proofErr w:type="spellEnd"/>
            <w:r>
              <w:t xml:space="preserve"> Service (see clause 6.2.1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070F59FA" w14:textId="77777777" w:rsidR="00914F0B" w:rsidRDefault="00914F0B" w:rsidP="000769D3">
            <w:pPr>
              <w:pStyle w:val="TAL"/>
            </w:pPr>
          </w:p>
          <w:p w14:paraId="72FB8CEE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if </w:t>
            </w:r>
            <w:r>
              <w:t xml:space="preserve">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80BF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914F0B" w:rsidRPr="003B2883" w14:paraId="67480D7C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CFC" w14:textId="77777777" w:rsidR="00914F0B" w:rsidRDefault="00914F0B" w:rsidP="000769D3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nrfAccessTokenUri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ECE8" w14:textId="77777777" w:rsidR="00914F0B" w:rsidRDefault="00914F0B" w:rsidP="000769D3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2F56" w14:textId="77777777" w:rsidR="00914F0B" w:rsidRDefault="00914F0B" w:rsidP="000769D3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D2C7" w14:textId="77777777" w:rsidR="00914F0B" w:rsidRDefault="00914F0B" w:rsidP="000769D3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02A6" w14:textId="77777777" w:rsidR="00914F0B" w:rsidRDefault="00914F0B" w:rsidP="000769D3">
            <w:pPr>
              <w:pStyle w:val="TAL"/>
            </w:pPr>
            <w:r w:rsidRPr="00690A26">
              <w:t>If included, this IE shall contain the API URI of the</w:t>
            </w:r>
            <w:r>
              <w:t xml:space="preserve"> Access Token Service (see clause 6.3.2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39155294" w14:textId="77777777" w:rsidR="00914F0B" w:rsidRDefault="00914F0B" w:rsidP="000769D3">
            <w:pPr>
              <w:pStyle w:val="TAL"/>
            </w:pPr>
          </w:p>
          <w:p w14:paraId="020DBB0E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</w:t>
            </w:r>
            <w:r>
              <w:t xml:space="preserve">if 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BFE8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914F0B" w:rsidRPr="003B2883" w14:paraId="0CADB9AF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3599" w14:textId="77777777" w:rsidR="00914F0B" w:rsidRPr="00E300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0979" w14:textId="77777777" w:rsidR="00914F0B" w:rsidRDefault="00914F0B" w:rsidP="000769D3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2718" w14:textId="77777777" w:rsidR="00914F0B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B024" w14:textId="77777777" w:rsidR="00914F0B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288D" w14:textId="77777777" w:rsidR="00914F0B" w:rsidRPr="00690A26" w:rsidRDefault="00914F0B" w:rsidP="000769D3">
            <w:pPr>
              <w:pStyle w:val="TAL"/>
            </w:pPr>
            <w:r>
              <w:t xml:space="preserve">This IE shall be present if available, for a non-roaming PDU session.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6A09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914F0B" w:rsidRPr="003B2883" w14:paraId="7C5DE006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1CF4" w14:textId="77777777" w:rsidR="00914F0B" w:rsidRPr="00E300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vsmfBindingInfo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A72F" w14:textId="77777777" w:rsidR="00914F0B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C1AB" w14:textId="77777777" w:rsidR="00914F0B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7FE2" w14:textId="77777777" w:rsidR="00914F0B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D4DE" w14:textId="77777777" w:rsidR="00914F0B" w:rsidRPr="00690A26" w:rsidRDefault="00914F0B" w:rsidP="000769D3">
            <w:pPr>
              <w:pStyle w:val="TAL"/>
            </w:pPr>
            <w:r>
              <w:t xml:space="preserve">This IE shall be present, if available.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V-SMF's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4BB3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914F0B" w:rsidRPr="003B2883" w14:paraId="2107B8A9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49C1" w14:textId="77777777" w:rsidR="00914F0B" w:rsidRPr="00E30083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t>ismfBindingInfo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4975" w14:textId="77777777" w:rsidR="00914F0B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C6E6" w14:textId="77777777" w:rsidR="00914F0B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44A4" w14:textId="77777777" w:rsidR="00914F0B" w:rsidRDefault="00914F0B" w:rsidP="000769D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0E62" w14:textId="77777777" w:rsidR="00914F0B" w:rsidRPr="00690A26" w:rsidRDefault="00914F0B" w:rsidP="000769D3">
            <w:pPr>
              <w:pStyle w:val="TAL"/>
            </w:pPr>
            <w:r>
              <w:t xml:space="preserve">This IE shall be present if available.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I-SMF's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B865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  <w:r>
              <w:t>DTSSA</w:t>
            </w:r>
          </w:p>
        </w:tc>
      </w:tr>
      <w:tr w:rsidR="00914F0B" w:rsidRPr="003B2883" w14:paraId="17DB241F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E730" w14:textId="77777777" w:rsidR="00914F0B" w:rsidRDefault="00914F0B" w:rsidP="000769D3">
            <w:pPr>
              <w:pStyle w:val="TAL"/>
            </w:pPr>
            <w:proofErr w:type="spellStart"/>
            <w:r>
              <w:t>interPlmnApiRoot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F455" w14:textId="77777777" w:rsidR="00914F0B" w:rsidRDefault="00914F0B" w:rsidP="000769D3">
            <w:pPr>
              <w:pStyle w:val="TAL"/>
              <w:rPr>
                <w:lang w:val="en-US"/>
              </w:rPr>
            </w:pPr>
            <w: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16D3" w14:textId="77777777" w:rsidR="00914F0B" w:rsidRDefault="00914F0B" w:rsidP="000769D3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9477" w14:textId="77777777" w:rsidR="00914F0B" w:rsidRDefault="00914F0B" w:rsidP="000769D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5DB6" w14:textId="77777777" w:rsidR="00914F0B" w:rsidRDefault="00914F0B" w:rsidP="000769D3">
            <w:pPr>
              <w:pStyle w:val="TAL"/>
            </w:pPr>
            <w:r>
              <w:t>This IE shall be present if this information is available.</w:t>
            </w:r>
          </w:p>
          <w:p w14:paraId="32C61012" w14:textId="77777777" w:rsidR="00914F0B" w:rsidRDefault="00914F0B" w:rsidP="000769D3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SM context to be used in inter-PLMN signalling request targeting the SM context.</w:t>
            </w:r>
          </w:p>
          <w:p w14:paraId="73634D3D" w14:textId="77777777" w:rsidR="00914F0B" w:rsidRDefault="00914F0B" w:rsidP="000769D3">
            <w:pPr>
              <w:pStyle w:val="TAL"/>
            </w:pPr>
            <w:r>
              <w:t>(NOTE)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2109" w14:textId="77777777" w:rsidR="00914F0B" w:rsidRDefault="00914F0B" w:rsidP="000769D3">
            <w:pPr>
              <w:pStyle w:val="TAL"/>
            </w:pPr>
          </w:p>
        </w:tc>
      </w:tr>
      <w:tr w:rsidR="00914F0B" w:rsidRPr="003B2883" w14:paraId="013E1A0D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8889" w14:textId="77777777" w:rsidR="00914F0B" w:rsidRDefault="00914F0B" w:rsidP="000769D3">
            <w:pPr>
              <w:pStyle w:val="TAL"/>
            </w:pPr>
            <w:proofErr w:type="spellStart"/>
            <w:r w:rsidRPr="00B06F7A">
              <w:t>pgwFqdn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D05A" w14:textId="77777777" w:rsidR="00914F0B" w:rsidRDefault="00914F0B" w:rsidP="000769D3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EBB4" w14:textId="77777777" w:rsidR="00914F0B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3E84" w14:textId="77777777" w:rsidR="00914F0B" w:rsidRDefault="00914F0B" w:rsidP="000769D3">
            <w:pPr>
              <w:pStyle w:val="TAL"/>
              <w:rPr>
                <w:lang w:eastAsia="zh-CN"/>
              </w:rPr>
            </w:pPr>
            <w:r w:rsidRPr="00B06F7A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3DF8" w14:textId="77777777" w:rsidR="00914F0B" w:rsidRDefault="00914F0B" w:rsidP="000769D3">
            <w:pPr>
              <w:pStyle w:val="TAL"/>
            </w:pPr>
            <w:r w:rsidRPr="00B06F7A">
              <w:rPr>
                <w:rFonts w:cs="Arial"/>
                <w:szCs w:val="18"/>
              </w:rPr>
              <w:t>FQDN of the PGW in the PGW-C+SMF, to be included for interworking with EPS.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4222" w14:textId="77777777" w:rsidR="00914F0B" w:rsidRDefault="00914F0B" w:rsidP="000769D3">
            <w:pPr>
              <w:pStyle w:val="TAL"/>
            </w:pPr>
          </w:p>
        </w:tc>
      </w:tr>
      <w:tr w:rsidR="00914F0B" w:rsidRPr="003B2883" w14:paraId="6416890C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1666" w14:textId="77777777" w:rsidR="00914F0B" w:rsidRDefault="00914F0B" w:rsidP="000769D3">
            <w:pPr>
              <w:pStyle w:val="TAL"/>
            </w:pPr>
            <w:proofErr w:type="spellStart"/>
            <w:r w:rsidRPr="00B06F7A">
              <w:t>pgwIpAddr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314E" w14:textId="77777777" w:rsidR="00914F0B" w:rsidRDefault="00914F0B" w:rsidP="000769D3">
            <w:pPr>
              <w:pStyle w:val="TAL"/>
            </w:pPr>
            <w:proofErr w:type="spellStart"/>
            <w:r w:rsidRPr="00B06F7A">
              <w:t>IpAddress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5202" w14:textId="77777777" w:rsidR="00914F0B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D3F2" w14:textId="77777777" w:rsidR="00914F0B" w:rsidRDefault="00914F0B" w:rsidP="000769D3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ADBF" w14:textId="77777777" w:rsidR="00914F0B" w:rsidRDefault="00914F0B" w:rsidP="000769D3">
            <w:pPr>
              <w:pStyle w:val="TAL"/>
            </w:pPr>
            <w:r w:rsidRPr="00B06F7A">
              <w:rPr>
                <w:rFonts w:cs="Arial"/>
                <w:szCs w:val="18"/>
              </w:rPr>
              <w:t>IP Address of the PGW in the PGW-C+SMF, to be included for interworking with EPS.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797D" w14:textId="77777777" w:rsidR="00914F0B" w:rsidRDefault="00914F0B" w:rsidP="000769D3">
            <w:pPr>
              <w:pStyle w:val="TAL"/>
            </w:pPr>
          </w:p>
        </w:tc>
      </w:tr>
      <w:tr w:rsidR="00914F0B" w:rsidRPr="003B2883" w14:paraId="337875E3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8CFE" w14:textId="77777777" w:rsidR="00914F0B" w:rsidRDefault="00914F0B" w:rsidP="000769D3">
            <w:pPr>
              <w:pStyle w:val="TAL"/>
            </w:pPr>
            <w:proofErr w:type="spellStart"/>
            <w:r w:rsidRPr="00925AE8">
              <w:rPr>
                <w:lang w:eastAsia="zh-CN"/>
              </w:rPr>
              <w:t>plmnId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BAE0" w14:textId="77777777" w:rsidR="00914F0B" w:rsidRDefault="00914F0B" w:rsidP="000769D3">
            <w:pPr>
              <w:pStyle w:val="TAL"/>
            </w:pPr>
            <w:proofErr w:type="spellStart"/>
            <w:r w:rsidRPr="00925AE8">
              <w:rPr>
                <w:lang w:eastAsia="zh-CN"/>
              </w:rPr>
              <w:t>PlmnId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EB9C" w14:textId="77777777" w:rsidR="00914F0B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770B" w14:textId="77777777" w:rsidR="00914F0B" w:rsidRDefault="00914F0B" w:rsidP="000769D3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C3C0" w14:textId="77777777" w:rsidR="00914F0B" w:rsidRDefault="00914F0B" w:rsidP="000769D3">
            <w:pPr>
              <w:pStyle w:val="TAL"/>
            </w:pPr>
            <w:r>
              <w:rPr>
                <w:lang w:eastAsia="zh-CN"/>
              </w:rPr>
              <w:t>PLMN where the PGW-C+SMF is located.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8606" w14:textId="77777777" w:rsidR="00914F0B" w:rsidRDefault="00914F0B" w:rsidP="000769D3">
            <w:pPr>
              <w:pStyle w:val="TAL"/>
            </w:pPr>
          </w:p>
        </w:tc>
      </w:tr>
      <w:tr w:rsidR="00914F0B" w:rsidRPr="003B2883" w14:paraId="42736E57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59E9" w14:textId="77777777" w:rsidR="00914F0B" w:rsidRPr="00925AE8" w:rsidRDefault="00914F0B" w:rsidP="000769D3">
            <w:pPr>
              <w:pStyle w:val="TAL"/>
              <w:rPr>
                <w:lang w:eastAsia="zh-CN"/>
              </w:rPr>
            </w:pPr>
            <w:proofErr w:type="spellStart"/>
            <w:r w:rsidRPr="00971050">
              <w:t>anchor</w:t>
            </w:r>
            <w:r>
              <w:t>SmfSupportedFeatures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0E53" w14:textId="77777777" w:rsidR="00914F0B" w:rsidRPr="00925AE8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2EFD" w14:textId="77777777" w:rsidR="00914F0B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7987" w14:textId="77777777" w:rsidR="00914F0B" w:rsidRDefault="00914F0B" w:rsidP="000769D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ECD0" w14:textId="77777777" w:rsidR="00914F0B" w:rsidRDefault="00914F0B" w:rsidP="000769D3">
            <w:pPr>
              <w:pStyle w:val="TAL"/>
            </w:pPr>
            <w:r>
              <w:t xml:space="preserve">When present, this IE shall include the features of the </w:t>
            </w:r>
            <w:proofErr w:type="spellStart"/>
            <w:r>
              <w:t>Nsmf_PDUSession</w:t>
            </w:r>
            <w:proofErr w:type="spellEnd"/>
            <w:r>
              <w:t xml:space="preserve"> service (see clause 6.1.8 of 3GPP TS 29.502 [16]) that are supported by the H-SMF (or the SMF for a PDU sessions with I-SMF).</w:t>
            </w:r>
          </w:p>
          <w:p w14:paraId="2C15A6F4" w14:textId="77777777" w:rsidR="00914F0B" w:rsidRDefault="00914F0B" w:rsidP="000769D3">
            <w:pPr>
              <w:pStyle w:val="TAL"/>
              <w:rPr>
                <w:lang w:eastAsia="zh-CN"/>
              </w:rPr>
            </w:pPr>
            <w:r>
              <w:t>(NOTE 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ABBE" w14:textId="77777777" w:rsidR="00914F0B" w:rsidRDefault="00914F0B" w:rsidP="000769D3">
            <w:pPr>
              <w:pStyle w:val="TAL"/>
            </w:pPr>
          </w:p>
        </w:tc>
      </w:tr>
      <w:tr w:rsidR="00914F0B" w:rsidRPr="003B2883" w14:paraId="5627D518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E309" w14:textId="77777777" w:rsidR="00914F0B" w:rsidRPr="00925AE8" w:rsidRDefault="00914F0B" w:rsidP="000769D3">
            <w:pPr>
              <w:pStyle w:val="TAL"/>
              <w:rPr>
                <w:lang w:eastAsia="zh-CN"/>
              </w:rPr>
            </w:pPr>
            <w:r w:rsidRPr="00480786">
              <w:rPr>
                <w:lang w:eastAsia="zh-CN"/>
              </w:rPr>
              <w:t>anchorSmfOauth2Required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AB88" w14:textId="77777777" w:rsidR="00914F0B" w:rsidRPr="00925AE8" w:rsidRDefault="00914F0B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6362" w14:textId="77777777" w:rsidR="00914F0B" w:rsidRDefault="00914F0B" w:rsidP="00076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A4C7" w14:textId="77777777" w:rsidR="00914F0B" w:rsidRDefault="00914F0B" w:rsidP="000769D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61FF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when new AMF and old AMF belong to the same PLMN.</w:t>
            </w:r>
          </w:p>
          <w:p w14:paraId="209E6FA5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</w:p>
          <w:p w14:paraId="792DD804" w14:textId="77777777" w:rsidR="00914F0B" w:rsidRPr="00CE40FC" w:rsidRDefault="00914F0B" w:rsidP="000769D3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 xml:space="preserve">When present, this IE shall indicate whether the H-SMF </w:t>
            </w:r>
            <w:r>
              <w:rPr>
                <w:rFonts w:cs="Arial"/>
                <w:szCs w:val="18"/>
              </w:rPr>
              <w:t>(</w:t>
            </w:r>
            <w:r w:rsidRPr="00CE40FC">
              <w:rPr>
                <w:rFonts w:cs="Arial"/>
                <w:szCs w:val="18"/>
              </w:rPr>
              <w:t xml:space="preserve">or </w:t>
            </w:r>
            <w:r>
              <w:rPr>
                <w:rFonts w:cs="Arial"/>
                <w:szCs w:val="18"/>
              </w:rPr>
              <w:t xml:space="preserve">the </w:t>
            </w:r>
            <w:r w:rsidRPr="00CE40FC">
              <w:rPr>
                <w:rFonts w:cs="Arial"/>
                <w:szCs w:val="18"/>
              </w:rPr>
              <w:t>SMF for a PDU session with I-SMF</w:t>
            </w:r>
            <w:r>
              <w:rPr>
                <w:rFonts w:cs="Arial"/>
                <w:szCs w:val="18"/>
              </w:rPr>
              <w:t>)</w:t>
            </w:r>
            <w:r w:rsidRPr="00CE40FC">
              <w:rPr>
                <w:rFonts w:cs="Arial"/>
                <w:szCs w:val="18"/>
              </w:rPr>
              <w:t xml:space="preserve"> requires Oauth2-based authorization for accessing its </w:t>
            </w:r>
            <w:proofErr w:type="spellStart"/>
            <w:r w:rsidRPr="00CE40FC">
              <w:rPr>
                <w:rFonts w:cs="Arial"/>
                <w:szCs w:val="18"/>
              </w:rPr>
              <w:t>Nsmf_PDUSession</w:t>
            </w:r>
            <w:proofErr w:type="spellEnd"/>
            <w:r w:rsidRPr="00CE40FC">
              <w:rPr>
                <w:rFonts w:cs="Arial"/>
                <w:szCs w:val="18"/>
              </w:rPr>
              <w:t xml:space="preserve"> service</w:t>
            </w:r>
          </w:p>
          <w:p w14:paraId="6EC511CE" w14:textId="77777777" w:rsidR="00914F0B" w:rsidRPr="00CE40FC" w:rsidRDefault="00914F0B" w:rsidP="000769D3">
            <w:pPr>
              <w:pStyle w:val="TAL"/>
              <w:rPr>
                <w:rFonts w:cs="Arial"/>
                <w:szCs w:val="18"/>
              </w:rPr>
            </w:pPr>
          </w:p>
          <w:p w14:paraId="1948EB86" w14:textId="77777777" w:rsidR="00914F0B" w:rsidRPr="00CE40FC" w:rsidRDefault="00914F0B" w:rsidP="000769D3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true: OAuth2 based authorization is required.</w:t>
            </w:r>
          </w:p>
          <w:p w14:paraId="1D802582" w14:textId="77777777" w:rsidR="00914F0B" w:rsidRPr="00CE40FC" w:rsidRDefault="00914F0B" w:rsidP="000769D3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false: OAuth2 based authorization is not required.</w:t>
            </w:r>
          </w:p>
          <w:p w14:paraId="582BBE0C" w14:textId="77777777" w:rsidR="00914F0B" w:rsidRPr="00CE40FC" w:rsidRDefault="00914F0B" w:rsidP="000769D3">
            <w:pPr>
              <w:pStyle w:val="TAL"/>
              <w:rPr>
                <w:rFonts w:cs="Arial"/>
                <w:szCs w:val="18"/>
              </w:rPr>
            </w:pPr>
          </w:p>
          <w:p w14:paraId="2126B9B0" w14:textId="77777777" w:rsidR="00914F0B" w:rsidRDefault="00914F0B" w:rsidP="000769D3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 xml:space="preserve">The absence of this IE means that no indication is available about the usage of Oauth2 for authorization of the anchor SMF's </w:t>
            </w:r>
            <w:proofErr w:type="spellStart"/>
            <w:r w:rsidRPr="00CE40FC">
              <w:rPr>
                <w:rFonts w:cs="Arial"/>
                <w:szCs w:val="18"/>
              </w:rPr>
              <w:t>Nsmf_PDUSession</w:t>
            </w:r>
            <w:proofErr w:type="spellEnd"/>
            <w:r w:rsidRPr="00CE40FC">
              <w:rPr>
                <w:rFonts w:cs="Arial"/>
                <w:szCs w:val="18"/>
              </w:rPr>
              <w:t xml:space="preserve"> service.</w:t>
            </w:r>
          </w:p>
          <w:p w14:paraId="65AE5AEB" w14:textId="77777777" w:rsidR="00914F0B" w:rsidRDefault="00914F0B" w:rsidP="000769D3">
            <w:pPr>
              <w:pStyle w:val="TAL"/>
              <w:rPr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DC3C" w14:textId="77777777" w:rsidR="00914F0B" w:rsidRDefault="00914F0B" w:rsidP="000769D3">
            <w:pPr>
              <w:pStyle w:val="TAL"/>
            </w:pPr>
          </w:p>
        </w:tc>
      </w:tr>
      <w:tr w:rsidR="00914F0B" w:rsidRPr="003B2883" w14:paraId="1AE85E27" w14:textId="77777777" w:rsidTr="000769D3">
        <w:trPr>
          <w:jc w:val="center"/>
          <w:ins w:id="35" w:author="Bruno Landais" w:date="2023-08-09T14:5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E455" w14:textId="4FFAB4F2" w:rsidR="00914F0B" w:rsidRPr="00480786" w:rsidRDefault="00914F0B" w:rsidP="000769D3">
            <w:pPr>
              <w:pStyle w:val="TAL"/>
              <w:rPr>
                <w:ins w:id="36" w:author="Bruno Landais" w:date="2023-08-09T14:58:00Z"/>
                <w:lang w:eastAsia="zh-CN"/>
              </w:rPr>
            </w:pPr>
            <w:proofErr w:type="spellStart"/>
            <w:ins w:id="37" w:author="Bruno Landais" w:date="2023-08-09T14:58:00Z">
              <w:r>
                <w:rPr>
                  <w:lang w:eastAsia="zh-CN"/>
                </w:rPr>
                <w:lastRenderedPageBreak/>
                <w:t>hr</w:t>
              </w:r>
            </w:ins>
            <w:ins w:id="38" w:author="Bruno Landais" w:date="2023-08-09T15:38:00Z">
              <w:r w:rsidR="001D0054">
                <w:rPr>
                  <w:lang w:eastAsia="zh-CN"/>
                </w:rPr>
                <w:t>s</w:t>
              </w:r>
            </w:ins>
            <w:ins w:id="39" w:author="Bruno Landais" w:date="2023-08-09T14:58:00Z">
              <w:r>
                <w:rPr>
                  <w:lang w:eastAsia="zh-CN"/>
                </w:rPr>
                <w:t>boAllowedInd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72E3" w14:textId="540162CB" w:rsidR="00914F0B" w:rsidRDefault="00914F0B" w:rsidP="000769D3">
            <w:pPr>
              <w:pStyle w:val="TAL"/>
              <w:rPr>
                <w:ins w:id="40" w:author="Bruno Landais" w:date="2023-08-09T14:58:00Z"/>
                <w:lang w:eastAsia="zh-CN"/>
              </w:rPr>
            </w:pPr>
            <w:proofErr w:type="spellStart"/>
            <w:ins w:id="41" w:author="Bruno Landais" w:date="2023-08-09T14:58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386C" w14:textId="3C366BC4" w:rsidR="00914F0B" w:rsidRDefault="00914F0B" w:rsidP="000769D3">
            <w:pPr>
              <w:pStyle w:val="TAC"/>
              <w:rPr>
                <w:ins w:id="42" w:author="Bruno Landais" w:date="2023-08-09T14:58:00Z"/>
                <w:lang w:eastAsia="zh-CN"/>
              </w:rPr>
            </w:pPr>
            <w:ins w:id="43" w:author="Bruno Landais" w:date="2023-08-09T14:5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456D" w14:textId="14EF9D69" w:rsidR="00914F0B" w:rsidRDefault="00914F0B" w:rsidP="000769D3">
            <w:pPr>
              <w:pStyle w:val="TAL"/>
              <w:rPr>
                <w:ins w:id="44" w:author="Bruno Landais" w:date="2023-08-09T14:58:00Z"/>
                <w:lang w:eastAsia="zh-CN"/>
              </w:rPr>
            </w:pPr>
            <w:ins w:id="45" w:author="Bruno Landais" w:date="2023-08-09T14:5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FA8E" w14:textId="77777777" w:rsidR="00914F0B" w:rsidRDefault="00914F0B" w:rsidP="000769D3">
            <w:pPr>
              <w:pStyle w:val="TAL"/>
              <w:rPr>
                <w:ins w:id="46" w:author="Bruno Landais" w:date="2023-08-09T15:07:00Z"/>
                <w:rFonts w:cs="Arial"/>
                <w:szCs w:val="18"/>
              </w:rPr>
            </w:pPr>
            <w:ins w:id="47" w:author="Bruno Landais" w:date="2023-08-09T14:59:00Z">
              <w:r>
                <w:rPr>
                  <w:rFonts w:cs="Arial"/>
                  <w:szCs w:val="18"/>
                </w:rPr>
                <w:t>This IE shall be present during an intra-PLMN N2 handover, if this information is available.</w:t>
              </w:r>
            </w:ins>
          </w:p>
          <w:p w14:paraId="7EDFD16B" w14:textId="77777777" w:rsidR="00D33711" w:rsidRDefault="00D33711" w:rsidP="000769D3">
            <w:pPr>
              <w:pStyle w:val="TAL"/>
              <w:rPr>
                <w:ins w:id="48" w:author="Bruno Landais" w:date="2023-08-09T14:59:00Z"/>
                <w:rFonts w:cs="Arial"/>
                <w:szCs w:val="18"/>
              </w:rPr>
            </w:pPr>
          </w:p>
          <w:p w14:paraId="06AA4F3F" w14:textId="2644FAF4" w:rsidR="00914F0B" w:rsidRDefault="00914F0B" w:rsidP="000769D3">
            <w:pPr>
              <w:pStyle w:val="TAL"/>
              <w:rPr>
                <w:ins w:id="49" w:author="Bruno Landais" w:date="2023-08-09T14:59:00Z"/>
                <w:rFonts w:cs="Arial"/>
                <w:szCs w:val="18"/>
              </w:rPr>
            </w:pPr>
            <w:ins w:id="50" w:author="Bruno Landais" w:date="2023-08-09T14:59:00Z">
              <w:r>
                <w:rPr>
                  <w:rFonts w:cs="Arial"/>
                  <w:szCs w:val="18"/>
                </w:rPr>
                <w:t xml:space="preserve">When present, </w:t>
              </w:r>
            </w:ins>
            <w:ins w:id="51" w:author="Bruno Landais" w:date="2023-08-09T15:00:00Z">
              <w:r>
                <w:rPr>
                  <w:rFonts w:cs="Arial"/>
                  <w:szCs w:val="18"/>
                </w:rPr>
                <w:t xml:space="preserve">it shall indicate whether HR-SBO is allowed for the PDU session and </w:t>
              </w:r>
            </w:ins>
            <w:ins w:id="52" w:author="Bruno Landais" w:date="2023-08-09T14:59:00Z">
              <w:r>
                <w:rPr>
                  <w:rFonts w:cs="Arial"/>
                  <w:szCs w:val="18"/>
                </w:rPr>
                <w:t>it shall be set as follows:</w:t>
              </w:r>
            </w:ins>
          </w:p>
          <w:p w14:paraId="0A32D3D8" w14:textId="0532582B" w:rsidR="00914F0B" w:rsidRDefault="00914F0B" w:rsidP="000769D3">
            <w:pPr>
              <w:pStyle w:val="TAL"/>
              <w:rPr>
                <w:ins w:id="53" w:author="Bruno Landais" w:date="2023-08-09T15:00:00Z"/>
                <w:rFonts w:cs="Arial"/>
                <w:szCs w:val="18"/>
              </w:rPr>
            </w:pPr>
            <w:ins w:id="54" w:author="Bruno Landais" w:date="2023-08-09T14:59:00Z">
              <w:r>
                <w:rPr>
                  <w:rFonts w:cs="Arial"/>
                  <w:szCs w:val="18"/>
                </w:rPr>
                <w:t>- true: HR-SBO is allowed</w:t>
              </w:r>
            </w:ins>
          </w:p>
          <w:p w14:paraId="0765374D" w14:textId="45121D96" w:rsidR="00914F0B" w:rsidRDefault="00914F0B" w:rsidP="000769D3">
            <w:pPr>
              <w:pStyle w:val="TAL"/>
              <w:rPr>
                <w:ins w:id="55" w:author="Bruno Landais" w:date="2023-08-09T14:58:00Z"/>
                <w:rFonts w:cs="Arial"/>
                <w:szCs w:val="18"/>
              </w:rPr>
            </w:pPr>
            <w:ins w:id="56" w:author="Bruno Landais" w:date="2023-08-09T15:00:00Z">
              <w:r>
                <w:rPr>
                  <w:rFonts w:cs="Arial"/>
                  <w:szCs w:val="18"/>
                </w:rPr>
                <w:t>- false: HR-SBO is not allowed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2A23" w14:textId="77777777" w:rsidR="00914F0B" w:rsidRDefault="00914F0B" w:rsidP="000769D3">
            <w:pPr>
              <w:pStyle w:val="TAL"/>
              <w:rPr>
                <w:ins w:id="57" w:author="Bruno Landais" w:date="2023-08-09T14:58:00Z"/>
              </w:rPr>
            </w:pPr>
          </w:p>
        </w:tc>
      </w:tr>
      <w:tr w:rsidR="00914F0B" w:rsidRPr="003B2883" w14:paraId="79996506" w14:textId="77777777" w:rsidTr="000769D3">
        <w:trPr>
          <w:jc w:val="center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D7C1" w14:textId="77777777" w:rsidR="00914F0B" w:rsidRDefault="00914F0B" w:rsidP="000769D3">
            <w:pPr>
              <w:pStyle w:val="TAN"/>
            </w:pPr>
            <w:r w:rsidRPr="00DF6384">
              <w:t>NOTE</w:t>
            </w:r>
            <w:r>
              <w:t xml:space="preserve"> 1</w:t>
            </w:r>
            <w:r w:rsidRPr="00DF6384">
              <w:t>:</w:t>
            </w:r>
            <w:r w:rsidRPr="00DF6384">
              <w:tab/>
              <w:t xml:space="preserve">During an inter-PLMN mobility, the target AMF shall replace the </w:t>
            </w:r>
            <w:proofErr w:type="spellStart"/>
            <w:r w:rsidRPr="00DF6384">
              <w:t>apiRoot</w:t>
            </w:r>
            <w:proofErr w:type="spellEnd"/>
            <w:r w:rsidRPr="00DF6384">
              <w:t xml:space="preserve"> of the </w:t>
            </w:r>
            <w:proofErr w:type="spellStart"/>
            <w:r w:rsidRPr="00DF6384">
              <w:t>smContextRef</w:t>
            </w:r>
            <w:proofErr w:type="spellEnd"/>
            <w:r w:rsidRPr="00DF6384">
              <w:t xml:space="preserve"> with the </w:t>
            </w:r>
            <w:proofErr w:type="spellStart"/>
            <w:r w:rsidRPr="00DF6384">
              <w:t>interPlmnApiRoot</w:t>
            </w:r>
            <w:proofErr w:type="spellEnd"/>
            <w:r w:rsidRPr="00DF6384">
              <w:t xml:space="preserve"> if available and send the resulting </w:t>
            </w:r>
            <w:proofErr w:type="spellStart"/>
            <w:r w:rsidRPr="00DF6384">
              <w:t>smContextRef</w:t>
            </w:r>
            <w:proofErr w:type="spellEnd"/>
            <w:r w:rsidRPr="00DF6384">
              <w:t xml:space="preserve"> in the Create SM Context request towards the target V-SMF, I-SMF or anchor SMF. See 3GPP TS 29.502 [16].</w:t>
            </w:r>
          </w:p>
          <w:p w14:paraId="5A2FDF61" w14:textId="77777777" w:rsidR="00914F0B" w:rsidRDefault="00914F0B" w:rsidP="000769D3">
            <w:pPr>
              <w:pStyle w:val="TAN"/>
            </w:pPr>
            <w:r>
              <w:t>NOTE 2:</w:t>
            </w:r>
            <w:r>
              <w:tab/>
              <w:t>The new AMF may use this IE to know the supported features of the H-SMF (or the SMF for a PDU session with I-SMF) and take action based on the supported features, e.g. the new AMF shall release the PDU session when V-SMF needs to be changed but the H-SMF does not support V-SMF change.</w:t>
            </w:r>
          </w:p>
        </w:tc>
      </w:tr>
    </w:tbl>
    <w:p w14:paraId="63EBEDA1" w14:textId="77777777" w:rsidR="00914F0B" w:rsidRDefault="00914F0B" w:rsidP="00322746">
      <w:pPr>
        <w:pStyle w:val="Heading5"/>
      </w:pPr>
    </w:p>
    <w:p w14:paraId="00958856" w14:textId="77777777" w:rsidR="00F446EF" w:rsidRDefault="00F446EF" w:rsidP="00F446EF"/>
    <w:p w14:paraId="62ABCA89" w14:textId="69F42C38" w:rsidR="00F446EF" w:rsidRPr="006B5418" w:rsidRDefault="00F446EF" w:rsidP="00F446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FDB0BA" w14:textId="77777777" w:rsidR="00F446EF" w:rsidRPr="00F446EF" w:rsidRDefault="00F446EF" w:rsidP="00F446EF"/>
    <w:p w14:paraId="76D523D3" w14:textId="77777777" w:rsidR="00914F0B" w:rsidRPr="003B2883" w:rsidRDefault="00914F0B" w:rsidP="00914F0B">
      <w:pPr>
        <w:pStyle w:val="Heading1"/>
      </w:pPr>
      <w:bookmarkStart w:id="58" w:name="_Toc25156615"/>
      <w:bookmarkStart w:id="59" w:name="_Toc34124920"/>
      <w:bookmarkStart w:id="60" w:name="_Toc43208056"/>
      <w:bookmarkStart w:id="61" w:name="_Toc49857523"/>
      <w:bookmarkStart w:id="62" w:name="_Toc56677369"/>
      <w:bookmarkStart w:id="63" w:name="_Toc56691892"/>
      <w:bookmarkStart w:id="64" w:name="_Toc56699156"/>
      <w:bookmarkStart w:id="65" w:name="_Toc89035525"/>
      <w:bookmarkStart w:id="66" w:name="_Toc89065324"/>
      <w:bookmarkStart w:id="67" w:name="_Toc89180625"/>
      <w:bookmarkStart w:id="68" w:name="_Toc97072320"/>
      <w:bookmarkStart w:id="69" w:name="_Toc120051736"/>
      <w:bookmarkStart w:id="70" w:name="_Toc138347200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69CC4990" w14:textId="77777777" w:rsidR="00914F0B" w:rsidRDefault="00914F0B" w:rsidP="00914F0B">
      <w:pPr>
        <w:pStyle w:val="PL"/>
      </w:pPr>
      <w:r w:rsidRPr="003B2883">
        <w:t>openapi: 3.0.0</w:t>
      </w:r>
    </w:p>
    <w:p w14:paraId="5D2F1983" w14:textId="77777777" w:rsidR="00914F0B" w:rsidRPr="003B2883" w:rsidRDefault="00914F0B" w:rsidP="00914F0B">
      <w:pPr>
        <w:pStyle w:val="PL"/>
      </w:pPr>
    </w:p>
    <w:p w14:paraId="72F2AE9F" w14:textId="77777777" w:rsidR="00914F0B" w:rsidRPr="003B2883" w:rsidRDefault="00914F0B" w:rsidP="00914F0B">
      <w:pPr>
        <w:pStyle w:val="PL"/>
      </w:pPr>
      <w:r w:rsidRPr="003B2883">
        <w:t>info:</w:t>
      </w:r>
    </w:p>
    <w:p w14:paraId="63220983" w14:textId="77777777" w:rsidR="00914F0B" w:rsidRPr="003B2883" w:rsidRDefault="00914F0B" w:rsidP="00914F0B">
      <w:pPr>
        <w:pStyle w:val="PL"/>
      </w:pPr>
      <w:r w:rsidRPr="003B2883">
        <w:t xml:space="preserve">  version: </w:t>
      </w:r>
      <w:r>
        <w:t>1.3.0-alpha.3</w:t>
      </w:r>
    </w:p>
    <w:p w14:paraId="2BD3DB41" w14:textId="77777777" w:rsidR="00914F0B" w:rsidRPr="003B2883" w:rsidRDefault="00914F0B" w:rsidP="00914F0B">
      <w:pPr>
        <w:pStyle w:val="PL"/>
      </w:pPr>
      <w:r w:rsidRPr="003B2883">
        <w:t xml:space="preserve">  title: Namf_Communication</w:t>
      </w:r>
    </w:p>
    <w:p w14:paraId="798F1F55" w14:textId="77777777" w:rsidR="00914F0B" w:rsidRPr="003B2883" w:rsidRDefault="00914F0B" w:rsidP="00914F0B">
      <w:pPr>
        <w:pStyle w:val="PL"/>
      </w:pPr>
      <w:r w:rsidRPr="003B2883">
        <w:t xml:space="preserve">  description: |</w:t>
      </w:r>
    </w:p>
    <w:p w14:paraId="02B1EE1A" w14:textId="77777777" w:rsidR="00914F0B" w:rsidRPr="003B2883" w:rsidRDefault="00914F0B" w:rsidP="00914F0B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7F081669" w14:textId="77777777" w:rsidR="00914F0B" w:rsidRPr="003B2883" w:rsidRDefault="00914F0B" w:rsidP="00914F0B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7450B879" w14:textId="77777777" w:rsidR="00914F0B" w:rsidRDefault="00914F0B" w:rsidP="00914F0B">
      <w:pPr>
        <w:pStyle w:val="PL"/>
      </w:pPr>
      <w:r w:rsidRPr="003B2883">
        <w:t xml:space="preserve">    All rights reserved.</w:t>
      </w:r>
    </w:p>
    <w:p w14:paraId="57C1F450" w14:textId="77777777" w:rsidR="00914F0B" w:rsidRPr="003B2883" w:rsidRDefault="00914F0B" w:rsidP="00914F0B">
      <w:pPr>
        <w:pStyle w:val="PL"/>
      </w:pPr>
    </w:p>
    <w:p w14:paraId="46C692BB" w14:textId="77777777" w:rsidR="00914F0B" w:rsidRPr="003B2883" w:rsidRDefault="00914F0B" w:rsidP="00914F0B">
      <w:pPr>
        <w:pStyle w:val="PL"/>
      </w:pPr>
      <w:r w:rsidRPr="003B2883">
        <w:t>security:</w:t>
      </w:r>
    </w:p>
    <w:p w14:paraId="4AF7D877" w14:textId="77777777" w:rsidR="00914F0B" w:rsidRPr="003B2883" w:rsidRDefault="00914F0B" w:rsidP="00914F0B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2138207A" w14:textId="77777777" w:rsidR="00914F0B" w:rsidRPr="003B2883" w:rsidRDefault="00914F0B" w:rsidP="00914F0B">
      <w:pPr>
        <w:pStyle w:val="PL"/>
      </w:pPr>
      <w:r w:rsidRPr="003B2883">
        <w:t xml:space="preserve">  - oAuth2ClientCredentials:</w:t>
      </w:r>
    </w:p>
    <w:p w14:paraId="0142BA99" w14:textId="77777777" w:rsidR="00914F0B" w:rsidRDefault="00914F0B" w:rsidP="00914F0B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177D512E" w14:textId="77777777" w:rsidR="00322746" w:rsidRDefault="00322746" w:rsidP="009D7FEB">
      <w:pPr>
        <w:rPr>
          <w:noProof/>
        </w:rPr>
      </w:pPr>
    </w:p>
    <w:p w14:paraId="40947404" w14:textId="1C58FDCD" w:rsidR="00FC1DC6" w:rsidRDefault="00FC1DC6" w:rsidP="00FC1DC6">
      <w:pPr>
        <w:pStyle w:val="PL"/>
      </w:pPr>
      <w:r>
        <w:t>[…]</w:t>
      </w:r>
    </w:p>
    <w:p w14:paraId="41EFCC91" w14:textId="77777777" w:rsidR="00FC1DC6" w:rsidRDefault="00FC1DC6" w:rsidP="00FC1DC6">
      <w:pPr>
        <w:pStyle w:val="PL"/>
      </w:pPr>
    </w:p>
    <w:p w14:paraId="5DB61339" w14:textId="77777777" w:rsidR="00914F0B" w:rsidRPr="001D0054" w:rsidRDefault="00914F0B" w:rsidP="00914F0B">
      <w:pPr>
        <w:pStyle w:val="PL"/>
        <w:rPr>
          <w:lang w:val="en-US"/>
        </w:rPr>
      </w:pPr>
      <w:r w:rsidRPr="001D0054">
        <w:rPr>
          <w:lang w:val="en-US"/>
        </w:rPr>
        <w:t xml:space="preserve">    PduSessionContext:</w:t>
      </w:r>
    </w:p>
    <w:p w14:paraId="2D0C5A15" w14:textId="77777777" w:rsidR="00914F0B" w:rsidRPr="001D0054" w:rsidRDefault="00914F0B" w:rsidP="00914F0B">
      <w:pPr>
        <w:pStyle w:val="PL"/>
        <w:rPr>
          <w:lang w:val="en-US"/>
        </w:rPr>
      </w:pPr>
      <w:r w:rsidRPr="001D0054">
        <w:rPr>
          <w:lang w:val="en-US"/>
        </w:rPr>
        <w:t xml:space="preserve">      description: </w:t>
      </w:r>
      <w:r w:rsidRPr="001D0054">
        <w:rPr>
          <w:rFonts w:cs="Arial"/>
          <w:szCs w:val="18"/>
          <w:lang w:val="en-US"/>
        </w:rPr>
        <w:t>Represents a PDU Session Context in UE Context</w:t>
      </w:r>
    </w:p>
    <w:p w14:paraId="4DE8B271" w14:textId="77777777" w:rsidR="00914F0B" w:rsidRPr="003B2883" w:rsidRDefault="00914F0B" w:rsidP="00914F0B">
      <w:pPr>
        <w:pStyle w:val="PL"/>
      </w:pPr>
      <w:r w:rsidRPr="001D0054">
        <w:rPr>
          <w:lang w:val="en-US"/>
        </w:rPr>
        <w:t xml:space="preserve">      </w:t>
      </w:r>
      <w:r w:rsidRPr="003B2883">
        <w:t>type: object</w:t>
      </w:r>
    </w:p>
    <w:p w14:paraId="73127895" w14:textId="77777777" w:rsidR="00914F0B" w:rsidRPr="003B2883" w:rsidRDefault="00914F0B" w:rsidP="00914F0B">
      <w:pPr>
        <w:pStyle w:val="PL"/>
      </w:pPr>
      <w:r w:rsidRPr="003B2883">
        <w:t xml:space="preserve">      properties:</w:t>
      </w:r>
    </w:p>
    <w:p w14:paraId="26A8DCAC" w14:textId="77777777" w:rsidR="00914F0B" w:rsidRPr="003B2883" w:rsidRDefault="00914F0B" w:rsidP="00914F0B">
      <w:pPr>
        <w:pStyle w:val="PL"/>
      </w:pPr>
      <w:r w:rsidRPr="003B2883">
        <w:t xml:space="preserve">        pduSessionId:</w:t>
      </w:r>
    </w:p>
    <w:p w14:paraId="372685BB" w14:textId="77777777" w:rsidR="00914F0B" w:rsidRPr="003B2883" w:rsidRDefault="00914F0B" w:rsidP="00914F0B">
      <w:pPr>
        <w:pStyle w:val="PL"/>
      </w:pPr>
      <w:r w:rsidRPr="003B2883">
        <w:t xml:space="preserve">          $ref: 'TS29571_CommonData.yaml#/components/schemas/PduSessionId'</w:t>
      </w:r>
    </w:p>
    <w:p w14:paraId="5BE52934" w14:textId="77777777" w:rsidR="00914F0B" w:rsidRPr="003B2883" w:rsidRDefault="00914F0B" w:rsidP="00914F0B">
      <w:pPr>
        <w:pStyle w:val="PL"/>
      </w:pPr>
      <w:r w:rsidRPr="003B2883">
        <w:t xml:space="preserve">        smContextRef:</w:t>
      </w:r>
    </w:p>
    <w:p w14:paraId="016A9AAB" w14:textId="77777777" w:rsidR="00914F0B" w:rsidRPr="003B2883" w:rsidRDefault="00914F0B" w:rsidP="00914F0B">
      <w:pPr>
        <w:pStyle w:val="PL"/>
      </w:pPr>
      <w:r w:rsidRPr="003B2883">
        <w:t xml:space="preserve">          $ref: 'TS29571_CommonData.yaml#/components/schemas/Uri'</w:t>
      </w:r>
    </w:p>
    <w:p w14:paraId="71BC3F60" w14:textId="77777777" w:rsidR="00914F0B" w:rsidRPr="003B2883" w:rsidRDefault="00914F0B" w:rsidP="00914F0B">
      <w:pPr>
        <w:pStyle w:val="PL"/>
      </w:pPr>
      <w:r w:rsidRPr="003B2883">
        <w:t xml:space="preserve">        sNssai:</w:t>
      </w:r>
    </w:p>
    <w:p w14:paraId="5DD83AFD" w14:textId="77777777" w:rsidR="00914F0B" w:rsidRPr="003B2883" w:rsidRDefault="00914F0B" w:rsidP="00914F0B">
      <w:pPr>
        <w:pStyle w:val="PL"/>
      </w:pPr>
      <w:r w:rsidRPr="003B2883">
        <w:t xml:space="preserve">          $ref: 'TS29571_CommonData.yaml#/components/schemas/Snssai'</w:t>
      </w:r>
    </w:p>
    <w:p w14:paraId="4B5BDDB1" w14:textId="77777777" w:rsidR="00914F0B" w:rsidRPr="003B2883" w:rsidRDefault="00914F0B" w:rsidP="00914F0B">
      <w:pPr>
        <w:pStyle w:val="PL"/>
      </w:pPr>
      <w:r w:rsidRPr="003B2883">
        <w:t xml:space="preserve">        dnn:</w:t>
      </w:r>
    </w:p>
    <w:p w14:paraId="1E54AAB7" w14:textId="77777777" w:rsidR="00914F0B" w:rsidRDefault="00914F0B" w:rsidP="00914F0B">
      <w:pPr>
        <w:pStyle w:val="PL"/>
      </w:pPr>
      <w:r w:rsidRPr="003B2883">
        <w:t xml:space="preserve">          $ref: 'TS29571_CommonData.yaml#/components/schemas/Dnn'</w:t>
      </w:r>
    </w:p>
    <w:p w14:paraId="3125F909" w14:textId="77777777" w:rsidR="00914F0B" w:rsidRPr="003B2883" w:rsidRDefault="00914F0B" w:rsidP="00914F0B">
      <w:pPr>
        <w:pStyle w:val="PL"/>
      </w:pPr>
      <w:r w:rsidRPr="003B2883">
        <w:t xml:space="preserve">        </w:t>
      </w:r>
      <w:r>
        <w:t>selectedD</w:t>
      </w:r>
      <w:r w:rsidRPr="003B2883">
        <w:t>nn:</w:t>
      </w:r>
    </w:p>
    <w:p w14:paraId="18CF9DD9" w14:textId="77777777" w:rsidR="00914F0B" w:rsidRPr="003B2883" w:rsidRDefault="00914F0B" w:rsidP="00914F0B">
      <w:pPr>
        <w:pStyle w:val="PL"/>
      </w:pPr>
      <w:r w:rsidRPr="003B2883">
        <w:t xml:space="preserve">          $ref: 'TS29571_CommonData.yaml#/components/schemas/Dnn'</w:t>
      </w:r>
    </w:p>
    <w:p w14:paraId="6FE73D8F" w14:textId="77777777" w:rsidR="00914F0B" w:rsidRPr="003B2883" w:rsidRDefault="00914F0B" w:rsidP="00914F0B">
      <w:pPr>
        <w:pStyle w:val="PL"/>
      </w:pPr>
      <w:r w:rsidRPr="003B2883">
        <w:t xml:space="preserve">        accessType:</w:t>
      </w:r>
    </w:p>
    <w:p w14:paraId="15318BD7" w14:textId="77777777" w:rsidR="00914F0B" w:rsidRDefault="00914F0B" w:rsidP="00914F0B">
      <w:pPr>
        <w:pStyle w:val="PL"/>
      </w:pPr>
      <w:r w:rsidRPr="003B2883">
        <w:t xml:space="preserve">          $ref: 'TS29571_CommonData.yaml#/components/schemas/AccessType'</w:t>
      </w:r>
    </w:p>
    <w:p w14:paraId="28CE785F" w14:textId="77777777" w:rsidR="00914F0B" w:rsidRPr="003B2883" w:rsidRDefault="00914F0B" w:rsidP="00914F0B">
      <w:pPr>
        <w:pStyle w:val="PL"/>
      </w:pPr>
      <w:r w:rsidRPr="003B2883">
        <w:t xml:space="preserve">        </w:t>
      </w:r>
      <w:r>
        <w:t>additionalA</w:t>
      </w:r>
      <w:r w:rsidRPr="003B2883">
        <w:t>ccessType:</w:t>
      </w:r>
    </w:p>
    <w:p w14:paraId="13EC9002" w14:textId="77777777" w:rsidR="00914F0B" w:rsidRPr="003B2883" w:rsidRDefault="00914F0B" w:rsidP="00914F0B">
      <w:pPr>
        <w:pStyle w:val="PL"/>
      </w:pPr>
      <w:r w:rsidRPr="003B2883">
        <w:t xml:space="preserve">          $ref: 'TS29571_CommonData.yaml#/components/schemas/AccessType'</w:t>
      </w:r>
    </w:p>
    <w:p w14:paraId="755D58BE" w14:textId="77777777" w:rsidR="00914F0B" w:rsidRPr="003B2883" w:rsidRDefault="00914F0B" w:rsidP="00914F0B">
      <w:pPr>
        <w:pStyle w:val="PL"/>
      </w:pPr>
      <w:r w:rsidRPr="003B2883">
        <w:t xml:space="preserve">        allocatedEbiList:</w:t>
      </w:r>
    </w:p>
    <w:p w14:paraId="19225DD2" w14:textId="77777777" w:rsidR="00914F0B" w:rsidRPr="003B2883" w:rsidRDefault="00914F0B" w:rsidP="00914F0B">
      <w:pPr>
        <w:pStyle w:val="PL"/>
      </w:pPr>
      <w:r w:rsidRPr="003B2883">
        <w:t xml:space="preserve">          type: array</w:t>
      </w:r>
    </w:p>
    <w:p w14:paraId="5676113D" w14:textId="77777777" w:rsidR="00914F0B" w:rsidRPr="003B2883" w:rsidRDefault="00914F0B" w:rsidP="00914F0B">
      <w:pPr>
        <w:pStyle w:val="PL"/>
      </w:pPr>
      <w:r w:rsidRPr="003B2883">
        <w:t xml:space="preserve">          items:</w:t>
      </w:r>
    </w:p>
    <w:p w14:paraId="0A8023BC" w14:textId="77777777" w:rsidR="00914F0B" w:rsidRPr="003B2883" w:rsidRDefault="00914F0B" w:rsidP="00914F0B">
      <w:pPr>
        <w:pStyle w:val="PL"/>
      </w:pPr>
      <w:r w:rsidRPr="003B2883">
        <w:t xml:space="preserve">            $ref: 'TS29502_Nsmf_PDUSession.yaml#/components/schemas/EbiArpMapping'</w:t>
      </w:r>
    </w:p>
    <w:p w14:paraId="70E79D37" w14:textId="77777777" w:rsidR="00914F0B" w:rsidRPr="003B2883" w:rsidRDefault="00914F0B" w:rsidP="00914F0B">
      <w:pPr>
        <w:pStyle w:val="PL"/>
      </w:pPr>
      <w:r w:rsidRPr="003B2883">
        <w:t xml:space="preserve">          minItems: 1</w:t>
      </w:r>
    </w:p>
    <w:p w14:paraId="0087307C" w14:textId="77777777" w:rsidR="00914F0B" w:rsidRPr="003B2883" w:rsidRDefault="00914F0B" w:rsidP="00914F0B">
      <w:pPr>
        <w:pStyle w:val="PL"/>
      </w:pPr>
      <w:r w:rsidRPr="003B2883">
        <w:t xml:space="preserve">        hsmfId:</w:t>
      </w:r>
    </w:p>
    <w:p w14:paraId="5D5BAEEE" w14:textId="77777777" w:rsidR="00914F0B" w:rsidRDefault="00914F0B" w:rsidP="00914F0B">
      <w:pPr>
        <w:pStyle w:val="PL"/>
      </w:pPr>
      <w:r w:rsidRPr="003B2883">
        <w:t xml:space="preserve">          $ref: 'TS29571_CommonData.yaml#/components/schemas/NfInstanceId'</w:t>
      </w:r>
    </w:p>
    <w:p w14:paraId="2152CEE9" w14:textId="77777777" w:rsidR="00914F0B" w:rsidRPr="003B2883" w:rsidRDefault="00914F0B" w:rsidP="00914F0B">
      <w:pPr>
        <w:pStyle w:val="PL"/>
      </w:pPr>
      <w:r w:rsidRPr="003B2883">
        <w:t xml:space="preserve">        hsmf</w:t>
      </w:r>
      <w:r>
        <w:t>Set</w:t>
      </w:r>
      <w:r w:rsidRPr="003B2883">
        <w:t>Id:</w:t>
      </w:r>
    </w:p>
    <w:p w14:paraId="00D8758C" w14:textId="77777777" w:rsidR="00914F0B" w:rsidRPr="003B2883" w:rsidRDefault="00914F0B" w:rsidP="00914F0B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0B22387B" w14:textId="77777777" w:rsidR="00914F0B" w:rsidRPr="003B2883" w:rsidRDefault="00914F0B" w:rsidP="00914F0B">
      <w:pPr>
        <w:pStyle w:val="PL"/>
      </w:pPr>
      <w:r w:rsidRPr="003B2883">
        <w:t xml:space="preserve">        hsmf</w:t>
      </w:r>
      <w:r>
        <w:t>ServiceSet</w:t>
      </w:r>
      <w:r w:rsidRPr="003B2883">
        <w:t>Id:</w:t>
      </w:r>
    </w:p>
    <w:p w14:paraId="3ADD7823" w14:textId="77777777" w:rsidR="00914F0B" w:rsidRPr="003B2883" w:rsidRDefault="00914F0B" w:rsidP="00914F0B">
      <w:pPr>
        <w:pStyle w:val="PL"/>
      </w:pPr>
      <w:r w:rsidRPr="003B2883">
        <w:lastRenderedPageBreak/>
        <w:t xml:space="preserve">          $ref: 'TS29571_CommonData.yaml#/components/schemas/Nf</w:t>
      </w:r>
      <w:r>
        <w:t>ServiceSet</w:t>
      </w:r>
      <w:r w:rsidRPr="003B2883">
        <w:t>Id'</w:t>
      </w:r>
    </w:p>
    <w:p w14:paraId="5D56B78F" w14:textId="77777777" w:rsidR="00914F0B" w:rsidRPr="003B2883" w:rsidRDefault="00914F0B" w:rsidP="00914F0B">
      <w:pPr>
        <w:pStyle w:val="PL"/>
      </w:pPr>
      <w:r w:rsidRPr="003B2883">
        <w:t xml:space="preserve">        smf</w:t>
      </w:r>
      <w:r>
        <w:t>Binding</w:t>
      </w:r>
      <w:r w:rsidRPr="003B2883">
        <w:t>:</w:t>
      </w:r>
    </w:p>
    <w:p w14:paraId="62CCCD34" w14:textId="77777777" w:rsidR="00914F0B" w:rsidRPr="003B2883" w:rsidRDefault="00914F0B" w:rsidP="00914F0B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65E91F14" w14:textId="77777777" w:rsidR="00914F0B" w:rsidRPr="003B2883" w:rsidRDefault="00914F0B" w:rsidP="00914F0B">
      <w:pPr>
        <w:pStyle w:val="PL"/>
      </w:pPr>
      <w:r w:rsidRPr="003B2883">
        <w:t xml:space="preserve">        vsmfId:</w:t>
      </w:r>
    </w:p>
    <w:p w14:paraId="3B5A1E47" w14:textId="77777777" w:rsidR="00914F0B" w:rsidRDefault="00914F0B" w:rsidP="00914F0B">
      <w:pPr>
        <w:pStyle w:val="PL"/>
      </w:pPr>
      <w:r w:rsidRPr="003B2883">
        <w:t xml:space="preserve">          $ref: 'TS29571_CommonData.yaml#/components/schemas/NfInstanceId'</w:t>
      </w:r>
    </w:p>
    <w:p w14:paraId="0B4865BC" w14:textId="77777777" w:rsidR="00914F0B" w:rsidRPr="003B2883" w:rsidRDefault="00914F0B" w:rsidP="00914F0B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Set</w:t>
      </w:r>
      <w:r w:rsidRPr="003B2883">
        <w:t>Id:</w:t>
      </w:r>
    </w:p>
    <w:p w14:paraId="73738BE6" w14:textId="77777777" w:rsidR="00914F0B" w:rsidRPr="003B2883" w:rsidRDefault="00914F0B" w:rsidP="00914F0B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32CAF602" w14:textId="77777777" w:rsidR="00914F0B" w:rsidRPr="003B2883" w:rsidRDefault="00914F0B" w:rsidP="00914F0B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ServiceSet</w:t>
      </w:r>
      <w:r w:rsidRPr="003B2883">
        <w:t>Id:</w:t>
      </w:r>
    </w:p>
    <w:p w14:paraId="2F4C8385" w14:textId="77777777" w:rsidR="00914F0B" w:rsidRPr="003B2883" w:rsidRDefault="00914F0B" w:rsidP="00914F0B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255E4229" w14:textId="77777777" w:rsidR="00914F0B" w:rsidRPr="003B2883" w:rsidRDefault="00914F0B" w:rsidP="00914F0B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Binding</w:t>
      </w:r>
      <w:r w:rsidRPr="003B2883">
        <w:t>:</w:t>
      </w:r>
    </w:p>
    <w:p w14:paraId="2C1CE541" w14:textId="77777777" w:rsidR="00914F0B" w:rsidRPr="003B2883" w:rsidRDefault="00914F0B" w:rsidP="00914F0B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6B93B797" w14:textId="77777777" w:rsidR="00914F0B" w:rsidRPr="003B2883" w:rsidRDefault="00914F0B" w:rsidP="00914F0B">
      <w:pPr>
        <w:pStyle w:val="PL"/>
      </w:pPr>
      <w:r w:rsidRPr="003B2883">
        <w:t xml:space="preserve">        </w:t>
      </w:r>
      <w:r>
        <w:t>i</w:t>
      </w:r>
      <w:r w:rsidRPr="003B2883">
        <w:t>smfId:</w:t>
      </w:r>
    </w:p>
    <w:p w14:paraId="1CF718EA" w14:textId="77777777" w:rsidR="00914F0B" w:rsidRDefault="00914F0B" w:rsidP="00914F0B">
      <w:pPr>
        <w:pStyle w:val="PL"/>
      </w:pPr>
      <w:r w:rsidRPr="003B2883">
        <w:t xml:space="preserve">          $ref: 'TS29571_CommonData.yaml#/components/schemas/NfInstanceId'</w:t>
      </w:r>
    </w:p>
    <w:p w14:paraId="4E8382A1" w14:textId="77777777" w:rsidR="00914F0B" w:rsidRPr="003B2883" w:rsidRDefault="00914F0B" w:rsidP="00914F0B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Set</w:t>
      </w:r>
      <w:r w:rsidRPr="003B2883">
        <w:t>Id:</w:t>
      </w:r>
    </w:p>
    <w:p w14:paraId="2637281E" w14:textId="77777777" w:rsidR="00914F0B" w:rsidRPr="003B2883" w:rsidRDefault="00914F0B" w:rsidP="00914F0B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2D0AC145" w14:textId="77777777" w:rsidR="00914F0B" w:rsidRPr="003B2883" w:rsidRDefault="00914F0B" w:rsidP="00914F0B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ServiceSet</w:t>
      </w:r>
      <w:r w:rsidRPr="003B2883">
        <w:t>Id:</w:t>
      </w:r>
    </w:p>
    <w:p w14:paraId="10A53AA7" w14:textId="77777777" w:rsidR="00914F0B" w:rsidRPr="003B2883" w:rsidRDefault="00914F0B" w:rsidP="00914F0B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2DC7D031" w14:textId="77777777" w:rsidR="00914F0B" w:rsidRPr="003B2883" w:rsidRDefault="00914F0B" w:rsidP="00914F0B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Binding</w:t>
      </w:r>
      <w:r w:rsidRPr="003B2883">
        <w:t>:</w:t>
      </w:r>
    </w:p>
    <w:p w14:paraId="658AB221" w14:textId="77777777" w:rsidR="00914F0B" w:rsidRPr="003B2883" w:rsidRDefault="00914F0B" w:rsidP="00914F0B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14E07D06" w14:textId="77777777" w:rsidR="00914F0B" w:rsidRPr="003B2883" w:rsidRDefault="00914F0B" w:rsidP="00914F0B">
      <w:pPr>
        <w:pStyle w:val="PL"/>
      </w:pPr>
      <w:r w:rsidRPr="003B2883">
        <w:t xml:space="preserve">        nsInstance:</w:t>
      </w:r>
    </w:p>
    <w:p w14:paraId="03290B47" w14:textId="77777777" w:rsidR="00914F0B" w:rsidRPr="003B2883" w:rsidRDefault="00914F0B" w:rsidP="00914F0B">
      <w:pPr>
        <w:pStyle w:val="PL"/>
      </w:pPr>
      <w:r w:rsidRPr="003B2883">
        <w:t xml:space="preserve">          $ref: 'TS29531_Nnssf_NSSelection.yaml#/components/schemas/NsiId'</w:t>
      </w:r>
    </w:p>
    <w:p w14:paraId="58A249D4" w14:textId="77777777" w:rsidR="00914F0B" w:rsidRPr="003B2883" w:rsidRDefault="00914F0B" w:rsidP="00914F0B">
      <w:pPr>
        <w:pStyle w:val="PL"/>
      </w:pPr>
      <w:r w:rsidRPr="003B2883">
        <w:t xml:space="preserve">        smfServiceInstanceId:</w:t>
      </w:r>
    </w:p>
    <w:p w14:paraId="64F73C35" w14:textId="77777777" w:rsidR="00914F0B" w:rsidRPr="003B2883" w:rsidRDefault="00914F0B" w:rsidP="00914F0B">
      <w:pPr>
        <w:pStyle w:val="PL"/>
      </w:pPr>
      <w:r w:rsidRPr="003B2883">
        <w:t xml:space="preserve">          type: string</w:t>
      </w:r>
    </w:p>
    <w:p w14:paraId="7BCDA733" w14:textId="77777777" w:rsidR="00914F0B" w:rsidRPr="003B2883" w:rsidRDefault="00914F0B" w:rsidP="00914F0B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>maPduSession</w:t>
      </w:r>
      <w:r w:rsidRPr="003B2883">
        <w:rPr>
          <w:lang w:val="en-US"/>
        </w:rPr>
        <w:t>:</w:t>
      </w:r>
    </w:p>
    <w:p w14:paraId="1B944997" w14:textId="77777777" w:rsidR="00914F0B" w:rsidRDefault="00914F0B" w:rsidP="00914F0B">
      <w:pPr>
        <w:pStyle w:val="PL"/>
      </w:pPr>
      <w:r w:rsidRPr="003B2883">
        <w:t xml:space="preserve">          type: boolean</w:t>
      </w:r>
    </w:p>
    <w:p w14:paraId="22D7D54A" w14:textId="77777777" w:rsidR="00914F0B" w:rsidRDefault="00914F0B" w:rsidP="00914F0B">
      <w:pPr>
        <w:pStyle w:val="PL"/>
      </w:pPr>
      <w:r w:rsidRPr="003B2883">
        <w:t xml:space="preserve">          </w:t>
      </w:r>
      <w:r>
        <w:t>default</w:t>
      </w:r>
      <w:r w:rsidRPr="003B2883">
        <w:t xml:space="preserve">: </w:t>
      </w:r>
      <w:r>
        <w:t>false</w:t>
      </w:r>
    </w:p>
    <w:p w14:paraId="4D1E2A89" w14:textId="77777777" w:rsidR="00914F0B" w:rsidRPr="002E5CBA" w:rsidRDefault="00914F0B" w:rsidP="00914F0B">
      <w:pPr>
        <w:pStyle w:val="PL"/>
        <w:rPr>
          <w:lang w:val="en-US"/>
        </w:rPr>
      </w:pPr>
      <w:r w:rsidRPr="005F771F">
        <w:t xml:space="preserve">        cnAssistedRanPara:</w:t>
      </w:r>
    </w:p>
    <w:p w14:paraId="19529B85" w14:textId="77777777" w:rsidR="00914F0B" w:rsidRDefault="00914F0B" w:rsidP="00914F0B">
      <w:pPr>
        <w:pStyle w:val="PL"/>
        <w:rPr>
          <w:lang w:val="en-US"/>
        </w:rPr>
      </w:pPr>
      <w:r w:rsidRPr="005F771F">
        <w:t xml:space="preserve">          $ref: 'TS29502_Nsmf_PDUSession.yaml#/components/schemas/CnAssistedRanPara'</w:t>
      </w:r>
    </w:p>
    <w:p w14:paraId="1124F750" w14:textId="77777777" w:rsidR="00914F0B" w:rsidRDefault="00914F0B" w:rsidP="00914F0B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</w:t>
      </w:r>
      <w:r>
        <w:rPr>
          <w:lang w:eastAsia="zh-CN"/>
        </w:rPr>
        <w:t>Management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5230822A" w14:textId="77777777" w:rsidR="00914F0B" w:rsidRDefault="00914F0B" w:rsidP="00914F0B">
      <w:pPr>
        <w:pStyle w:val="PL"/>
      </w:pPr>
      <w:r>
        <w:t xml:space="preserve">          </w:t>
      </w:r>
      <w:r w:rsidRPr="00690A26">
        <w:t>$ref: 'TS29571_CommonData.yaml#/components/schemas/Uri'</w:t>
      </w:r>
    </w:p>
    <w:p w14:paraId="29FE77C0" w14:textId="77777777" w:rsidR="00914F0B" w:rsidRDefault="00914F0B" w:rsidP="00914F0B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</w:t>
      </w:r>
      <w:r>
        <w:rPr>
          <w:lang w:eastAsia="zh-CN"/>
        </w:rPr>
        <w:t>Discovery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2244C935" w14:textId="77777777" w:rsidR="00914F0B" w:rsidRDefault="00914F0B" w:rsidP="00914F0B">
      <w:pPr>
        <w:pStyle w:val="PL"/>
        <w:rPr>
          <w:lang w:val="en-US"/>
        </w:rPr>
      </w:pPr>
      <w:r>
        <w:t xml:space="preserve">          </w:t>
      </w:r>
      <w:r w:rsidRPr="00690A26">
        <w:t>$ref: 'TS29571_CommonData.yaml#/components/schemas/Uri'</w:t>
      </w:r>
    </w:p>
    <w:p w14:paraId="43E7C288" w14:textId="77777777" w:rsidR="00914F0B" w:rsidRDefault="00914F0B" w:rsidP="00914F0B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nrfAccessTokenUri</w:t>
      </w:r>
      <w:r>
        <w:rPr>
          <w:lang w:eastAsia="zh-CN"/>
        </w:rPr>
        <w:t>:</w:t>
      </w:r>
    </w:p>
    <w:p w14:paraId="2D1EB1CD" w14:textId="77777777" w:rsidR="00914F0B" w:rsidRDefault="00914F0B" w:rsidP="00914F0B">
      <w:pPr>
        <w:pStyle w:val="PL"/>
      </w:pPr>
      <w:r>
        <w:t xml:space="preserve">          </w:t>
      </w:r>
      <w:r w:rsidRPr="00690A26">
        <w:t>$ref: 'TS29571_CommonData.yaml#/components/schemas/Uri'</w:t>
      </w:r>
    </w:p>
    <w:p w14:paraId="0D97C983" w14:textId="77777777" w:rsidR="00914F0B" w:rsidRPr="003B2883" w:rsidRDefault="00914F0B" w:rsidP="00914F0B">
      <w:pPr>
        <w:pStyle w:val="PL"/>
      </w:pPr>
      <w:r w:rsidRPr="003B2883">
        <w:t xml:space="preserve">        </w:t>
      </w:r>
      <w:r>
        <w:t>smfBindingInfo</w:t>
      </w:r>
      <w:r w:rsidRPr="003B2883">
        <w:t>:</w:t>
      </w:r>
    </w:p>
    <w:p w14:paraId="131A575F" w14:textId="77777777" w:rsidR="00914F0B" w:rsidRPr="003B2883" w:rsidRDefault="00914F0B" w:rsidP="00914F0B">
      <w:pPr>
        <w:pStyle w:val="PL"/>
      </w:pPr>
      <w:r>
        <w:t xml:space="preserve">          type: string</w:t>
      </w:r>
    </w:p>
    <w:p w14:paraId="74969480" w14:textId="77777777" w:rsidR="00914F0B" w:rsidRPr="003B2883" w:rsidRDefault="00914F0B" w:rsidP="00914F0B">
      <w:pPr>
        <w:pStyle w:val="PL"/>
      </w:pPr>
      <w:r w:rsidRPr="003B2883">
        <w:t xml:space="preserve">        </w:t>
      </w:r>
      <w:r>
        <w:t>vsmfBindingInfo</w:t>
      </w:r>
      <w:r w:rsidRPr="003B2883">
        <w:t>:</w:t>
      </w:r>
    </w:p>
    <w:p w14:paraId="4FCBED28" w14:textId="77777777" w:rsidR="00914F0B" w:rsidRPr="003B2883" w:rsidRDefault="00914F0B" w:rsidP="00914F0B">
      <w:pPr>
        <w:pStyle w:val="PL"/>
      </w:pPr>
      <w:r>
        <w:t xml:space="preserve">          type: string</w:t>
      </w:r>
    </w:p>
    <w:p w14:paraId="5D55FEB5" w14:textId="77777777" w:rsidR="00914F0B" w:rsidRPr="003B2883" w:rsidRDefault="00914F0B" w:rsidP="00914F0B">
      <w:pPr>
        <w:pStyle w:val="PL"/>
      </w:pPr>
      <w:r w:rsidRPr="003B2883">
        <w:t xml:space="preserve">        </w:t>
      </w:r>
      <w:r>
        <w:t>ismfBindingInfo</w:t>
      </w:r>
      <w:r w:rsidRPr="003B2883">
        <w:t>:</w:t>
      </w:r>
    </w:p>
    <w:p w14:paraId="4719442A" w14:textId="77777777" w:rsidR="00914F0B" w:rsidRDefault="00914F0B" w:rsidP="00914F0B">
      <w:pPr>
        <w:pStyle w:val="PL"/>
      </w:pPr>
      <w:r>
        <w:t xml:space="preserve">          type: string</w:t>
      </w:r>
    </w:p>
    <w:p w14:paraId="2F58D401" w14:textId="77777777" w:rsidR="00914F0B" w:rsidRPr="003B2883" w:rsidRDefault="00914F0B" w:rsidP="00914F0B">
      <w:pPr>
        <w:pStyle w:val="PL"/>
      </w:pPr>
      <w:r w:rsidRPr="003B2883">
        <w:t xml:space="preserve">        </w:t>
      </w:r>
      <w:r>
        <w:t>additionalSn</w:t>
      </w:r>
      <w:r w:rsidRPr="003B2883">
        <w:t>ssai:</w:t>
      </w:r>
    </w:p>
    <w:p w14:paraId="7DC9EE8B" w14:textId="77777777" w:rsidR="00914F0B" w:rsidRDefault="00914F0B" w:rsidP="00914F0B">
      <w:pPr>
        <w:pStyle w:val="PL"/>
      </w:pPr>
      <w:r w:rsidRPr="003B2883">
        <w:t xml:space="preserve">          $ref: 'TS29571_CommonData.yaml#/components/schemas/Snssai'</w:t>
      </w:r>
    </w:p>
    <w:p w14:paraId="46D155F0" w14:textId="77777777" w:rsidR="00914F0B" w:rsidRDefault="00914F0B" w:rsidP="00914F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67DAB360" w14:textId="77777777" w:rsidR="00914F0B" w:rsidRDefault="00914F0B" w:rsidP="00914F0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C2045E3" w14:textId="77777777" w:rsidR="00914F0B" w:rsidRPr="003B2883" w:rsidRDefault="00914F0B" w:rsidP="00914F0B">
      <w:pPr>
        <w:pStyle w:val="PL"/>
      </w:pPr>
      <w:r w:rsidRPr="003B2883">
        <w:t xml:space="preserve">        </w:t>
      </w:r>
      <w:r w:rsidRPr="00B06F7A">
        <w:t>pgwFqdn</w:t>
      </w:r>
      <w:r w:rsidRPr="003B2883">
        <w:t>:</w:t>
      </w:r>
    </w:p>
    <w:p w14:paraId="0D25F168" w14:textId="77777777" w:rsidR="00914F0B" w:rsidRDefault="00914F0B" w:rsidP="00914F0B">
      <w:pPr>
        <w:pStyle w:val="PL"/>
      </w:pPr>
      <w:r w:rsidRPr="003B2883">
        <w:t xml:space="preserve">          </w:t>
      </w:r>
      <w:r w:rsidRPr="00B06F7A">
        <w:t>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03AAD164" w14:textId="77777777" w:rsidR="00914F0B" w:rsidRDefault="00914F0B" w:rsidP="00914F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06F7A">
        <w:t>pgwIpAddr</w:t>
      </w:r>
      <w:r>
        <w:rPr>
          <w:lang w:val="en-US"/>
        </w:rPr>
        <w:t>:</w:t>
      </w:r>
    </w:p>
    <w:p w14:paraId="4B2F9C0E" w14:textId="77777777" w:rsidR="00914F0B" w:rsidRDefault="00914F0B" w:rsidP="00914F0B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06F7A">
        <w:rPr>
          <w:lang w:val="en-US"/>
        </w:rPr>
        <w:t>$ref: '</w:t>
      </w:r>
      <w:r w:rsidRPr="00B06F7A">
        <w:t>TS29503_Nudm_SDM.yaml</w:t>
      </w:r>
      <w:r w:rsidRPr="00B06F7A">
        <w:rPr>
          <w:lang w:val="en-US"/>
        </w:rPr>
        <w:t>#/components/schemas/IpAddress'</w:t>
      </w:r>
    </w:p>
    <w:p w14:paraId="7C829DCC" w14:textId="77777777" w:rsidR="00914F0B" w:rsidRPr="00B06F7A" w:rsidRDefault="00914F0B" w:rsidP="00914F0B">
      <w:pPr>
        <w:pStyle w:val="PL"/>
      </w:pPr>
      <w:r w:rsidRPr="00B06F7A">
        <w:t xml:space="preserve">        plmnId:</w:t>
      </w:r>
    </w:p>
    <w:p w14:paraId="39EC9DB6" w14:textId="77777777" w:rsidR="00914F0B" w:rsidRDefault="00914F0B" w:rsidP="00914F0B">
      <w:pPr>
        <w:pStyle w:val="PL"/>
      </w:pPr>
      <w:r w:rsidRPr="00B06F7A">
        <w:t xml:space="preserve">          $ref: 'TS29571_CommonData.yaml#/components/schemas/PlmnId'</w:t>
      </w:r>
    </w:p>
    <w:p w14:paraId="456B19AC" w14:textId="77777777" w:rsidR="00914F0B" w:rsidRPr="003B2883" w:rsidRDefault="00914F0B" w:rsidP="00914F0B">
      <w:pPr>
        <w:pStyle w:val="PL"/>
      </w:pPr>
      <w:r w:rsidRPr="003B2883">
        <w:t xml:space="preserve">        </w:t>
      </w:r>
      <w:r w:rsidRPr="00A63B0B">
        <w:t>anchorSmfSupportedFeatures</w:t>
      </w:r>
      <w:r w:rsidRPr="003B2883">
        <w:t>:</w:t>
      </w:r>
    </w:p>
    <w:p w14:paraId="38C4AB0F" w14:textId="77777777" w:rsidR="00914F0B" w:rsidRDefault="00914F0B" w:rsidP="00914F0B">
      <w:pPr>
        <w:pStyle w:val="PL"/>
      </w:pPr>
      <w:r w:rsidRPr="003B2883">
        <w:t xml:space="preserve">          $ref: 'TS29571_CommonData.yaml#/components/schemas/SupportedFeatures'</w:t>
      </w:r>
    </w:p>
    <w:p w14:paraId="6BE3348A" w14:textId="77777777" w:rsidR="00914F0B" w:rsidRPr="003B2883" w:rsidRDefault="00914F0B" w:rsidP="00914F0B">
      <w:pPr>
        <w:pStyle w:val="PL"/>
      </w:pPr>
      <w:r w:rsidRPr="003B2883">
        <w:t xml:space="preserve">        </w:t>
      </w:r>
      <w:r w:rsidRPr="00A63B0B">
        <w:rPr>
          <w:lang w:eastAsia="zh-CN"/>
        </w:rPr>
        <w:t>anchorSmfOauth2Required</w:t>
      </w:r>
      <w:r w:rsidRPr="003B2883">
        <w:t>:</w:t>
      </w:r>
    </w:p>
    <w:p w14:paraId="06638706" w14:textId="77777777" w:rsidR="00914F0B" w:rsidRDefault="00914F0B" w:rsidP="00914F0B">
      <w:pPr>
        <w:pStyle w:val="PL"/>
        <w:rPr>
          <w:ins w:id="71" w:author="Bruno Landais" w:date="2023-08-09T15:02:00Z"/>
        </w:rPr>
      </w:pPr>
      <w:r>
        <w:t xml:space="preserve">          type: boolean</w:t>
      </w:r>
    </w:p>
    <w:p w14:paraId="68336FAA" w14:textId="6E3EF951" w:rsidR="00FC1DC6" w:rsidRPr="003B2883" w:rsidRDefault="00FC1DC6" w:rsidP="00FC1DC6">
      <w:pPr>
        <w:pStyle w:val="PL"/>
        <w:rPr>
          <w:ins w:id="72" w:author="Bruno Landais" w:date="2023-08-09T15:02:00Z"/>
        </w:rPr>
      </w:pPr>
      <w:ins w:id="73" w:author="Bruno Landais" w:date="2023-08-09T15:02:00Z">
        <w:r w:rsidRPr="003B2883">
          <w:t xml:space="preserve">        </w:t>
        </w:r>
      </w:ins>
      <w:ins w:id="74" w:author="Bruno Landais" w:date="2023-08-09T15:03:00Z">
        <w:r>
          <w:rPr>
            <w:lang w:eastAsia="zh-CN"/>
          </w:rPr>
          <w:t>hr</w:t>
        </w:r>
      </w:ins>
      <w:ins w:id="75" w:author="Bruno Landais" w:date="2023-08-09T15:38:00Z">
        <w:r w:rsidR="001D0054">
          <w:rPr>
            <w:lang w:eastAsia="zh-CN"/>
          </w:rPr>
          <w:t>s</w:t>
        </w:r>
      </w:ins>
      <w:ins w:id="76" w:author="Bruno Landais" w:date="2023-08-09T15:03:00Z">
        <w:r>
          <w:rPr>
            <w:lang w:eastAsia="zh-CN"/>
          </w:rPr>
          <w:t>boAllowedInd</w:t>
        </w:r>
      </w:ins>
      <w:ins w:id="77" w:author="Bruno Landais" w:date="2023-08-09T15:02:00Z">
        <w:r w:rsidRPr="003B2883">
          <w:t>:</w:t>
        </w:r>
      </w:ins>
    </w:p>
    <w:p w14:paraId="57A9BCC1" w14:textId="3DB1A0C7" w:rsidR="00FC1DC6" w:rsidRPr="003B2883" w:rsidRDefault="00FC1DC6" w:rsidP="00914F0B">
      <w:pPr>
        <w:pStyle w:val="PL"/>
      </w:pPr>
      <w:ins w:id="78" w:author="Bruno Landais" w:date="2023-08-09T15:02:00Z">
        <w:r>
          <w:t xml:space="preserve">          type: boolean</w:t>
        </w:r>
      </w:ins>
    </w:p>
    <w:p w14:paraId="333FB271" w14:textId="77777777" w:rsidR="00914F0B" w:rsidRPr="003B2883" w:rsidRDefault="00914F0B" w:rsidP="00914F0B">
      <w:pPr>
        <w:pStyle w:val="PL"/>
      </w:pPr>
      <w:r w:rsidRPr="003B2883">
        <w:t xml:space="preserve">      required:</w:t>
      </w:r>
    </w:p>
    <w:p w14:paraId="2DAD7AE9" w14:textId="77777777" w:rsidR="00914F0B" w:rsidRPr="003B2883" w:rsidRDefault="00914F0B" w:rsidP="00914F0B">
      <w:pPr>
        <w:pStyle w:val="PL"/>
      </w:pPr>
      <w:r w:rsidRPr="003B2883">
        <w:t xml:space="preserve">        - pduSessionId</w:t>
      </w:r>
    </w:p>
    <w:p w14:paraId="7350F8A9" w14:textId="77777777" w:rsidR="00914F0B" w:rsidRPr="003B2883" w:rsidRDefault="00914F0B" w:rsidP="00914F0B">
      <w:pPr>
        <w:pStyle w:val="PL"/>
      </w:pPr>
      <w:r w:rsidRPr="003B2883">
        <w:t xml:space="preserve">        - smContextRef</w:t>
      </w:r>
    </w:p>
    <w:p w14:paraId="04605832" w14:textId="77777777" w:rsidR="00914F0B" w:rsidRPr="003B2883" w:rsidRDefault="00914F0B" w:rsidP="00914F0B">
      <w:pPr>
        <w:pStyle w:val="PL"/>
      </w:pPr>
      <w:r w:rsidRPr="003B2883">
        <w:t xml:space="preserve">        - sNssai</w:t>
      </w:r>
    </w:p>
    <w:p w14:paraId="7F241FBF" w14:textId="77777777" w:rsidR="00914F0B" w:rsidRPr="003B2883" w:rsidRDefault="00914F0B" w:rsidP="00914F0B">
      <w:pPr>
        <w:pStyle w:val="PL"/>
      </w:pPr>
      <w:r w:rsidRPr="003B2883">
        <w:t xml:space="preserve">        - dnn</w:t>
      </w:r>
    </w:p>
    <w:p w14:paraId="27E2DB53" w14:textId="77777777" w:rsidR="00914F0B" w:rsidRPr="003B2883" w:rsidRDefault="00914F0B" w:rsidP="00914F0B">
      <w:pPr>
        <w:pStyle w:val="PL"/>
      </w:pPr>
      <w:r w:rsidRPr="003B2883">
        <w:t xml:space="preserve">        - accessType</w:t>
      </w:r>
    </w:p>
    <w:p w14:paraId="3643AFA5" w14:textId="77777777" w:rsidR="00914F0B" w:rsidRDefault="00914F0B" w:rsidP="009D7FEB">
      <w:pPr>
        <w:rPr>
          <w:noProof/>
        </w:rPr>
      </w:pPr>
    </w:p>
    <w:p w14:paraId="429A5CEE" w14:textId="77777777" w:rsidR="00FC1DC6" w:rsidRDefault="00FC1DC6" w:rsidP="00FC1DC6">
      <w:pPr>
        <w:pStyle w:val="PL"/>
      </w:pPr>
      <w:r>
        <w:t>[…]</w:t>
      </w:r>
    </w:p>
    <w:p w14:paraId="1D9B281E" w14:textId="77777777" w:rsidR="00914F0B" w:rsidRPr="00A177C0" w:rsidRDefault="00914F0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789EE" w14:textId="77777777" w:rsidR="00FC7121" w:rsidRDefault="00FC7121">
      <w:r>
        <w:separator/>
      </w:r>
    </w:p>
  </w:endnote>
  <w:endnote w:type="continuationSeparator" w:id="0">
    <w:p w14:paraId="66E52E68" w14:textId="77777777" w:rsidR="00FC7121" w:rsidRDefault="00FC7121">
      <w:r>
        <w:continuationSeparator/>
      </w:r>
    </w:p>
  </w:endnote>
  <w:endnote w:type="continuationNotice" w:id="1">
    <w:p w14:paraId="4DDB457B" w14:textId="77777777" w:rsidR="003200B0" w:rsidRDefault="003200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6A0CF" w14:textId="77777777" w:rsidR="00FC7121" w:rsidRDefault="00FC7121">
      <w:r>
        <w:separator/>
      </w:r>
    </w:p>
  </w:footnote>
  <w:footnote w:type="continuationSeparator" w:id="0">
    <w:p w14:paraId="02776F8A" w14:textId="77777777" w:rsidR="00FC7121" w:rsidRDefault="00FC7121">
      <w:r>
        <w:continuationSeparator/>
      </w:r>
    </w:p>
  </w:footnote>
  <w:footnote w:type="continuationNotice" w:id="1">
    <w:p w14:paraId="5CB5E5DF" w14:textId="77777777" w:rsidR="003200B0" w:rsidRDefault="003200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505"/>
    <w:rsid w:val="000802B9"/>
    <w:rsid w:val="000839F6"/>
    <w:rsid w:val="000A6394"/>
    <w:rsid w:val="000B7FED"/>
    <w:rsid w:val="000C038A"/>
    <w:rsid w:val="000C0591"/>
    <w:rsid w:val="000C6598"/>
    <w:rsid w:val="000D44B3"/>
    <w:rsid w:val="00145D43"/>
    <w:rsid w:val="001650EC"/>
    <w:rsid w:val="001764F6"/>
    <w:rsid w:val="00192C46"/>
    <w:rsid w:val="001A08B3"/>
    <w:rsid w:val="001A7B60"/>
    <w:rsid w:val="001B52F0"/>
    <w:rsid w:val="001B7A65"/>
    <w:rsid w:val="001D0054"/>
    <w:rsid w:val="001E41F3"/>
    <w:rsid w:val="001E6BDF"/>
    <w:rsid w:val="001F5B25"/>
    <w:rsid w:val="0024059F"/>
    <w:rsid w:val="002454E3"/>
    <w:rsid w:val="0026004D"/>
    <w:rsid w:val="002640DD"/>
    <w:rsid w:val="00275D12"/>
    <w:rsid w:val="00284FEB"/>
    <w:rsid w:val="002860C4"/>
    <w:rsid w:val="002974AB"/>
    <w:rsid w:val="002B5741"/>
    <w:rsid w:val="002B76CC"/>
    <w:rsid w:val="002D2017"/>
    <w:rsid w:val="002E472E"/>
    <w:rsid w:val="002F72AA"/>
    <w:rsid w:val="00305409"/>
    <w:rsid w:val="003200B0"/>
    <w:rsid w:val="00322746"/>
    <w:rsid w:val="0032363E"/>
    <w:rsid w:val="00350D8C"/>
    <w:rsid w:val="003609EF"/>
    <w:rsid w:val="0036231A"/>
    <w:rsid w:val="00374DD4"/>
    <w:rsid w:val="003E1A36"/>
    <w:rsid w:val="00410371"/>
    <w:rsid w:val="004242F1"/>
    <w:rsid w:val="00425379"/>
    <w:rsid w:val="00426E54"/>
    <w:rsid w:val="00432C9C"/>
    <w:rsid w:val="004B75B7"/>
    <w:rsid w:val="005141D9"/>
    <w:rsid w:val="0051580D"/>
    <w:rsid w:val="00526503"/>
    <w:rsid w:val="005327E7"/>
    <w:rsid w:val="00547111"/>
    <w:rsid w:val="00553E24"/>
    <w:rsid w:val="00592D74"/>
    <w:rsid w:val="005E2C44"/>
    <w:rsid w:val="005F4803"/>
    <w:rsid w:val="006121A0"/>
    <w:rsid w:val="0061392E"/>
    <w:rsid w:val="00621188"/>
    <w:rsid w:val="006257ED"/>
    <w:rsid w:val="00633895"/>
    <w:rsid w:val="00653DE4"/>
    <w:rsid w:val="00665C47"/>
    <w:rsid w:val="00695808"/>
    <w:rsid w:val="006B46FB"/>
    <w:rsid w:val="006E21FB"/>
    <w:rsid w:val="006F4128"/>
    <w:rsid w:val="00707299"/>
    <w:rsid w:val="00735997"/>
    <w:rsid w:val="0073672B"/>
    <w:rsid w:val="0078067A"/>
    <w:rsid w:val="00782ABE"/>
    <w:rsid w:val="00792342"/>
    <w:rsid w:val="00793C39"/>
    <w:rsid w:val="007977A8"/>
    <w:rsid w:val="007B512A"/>
    <w:rsid w:val="007C2097"/>
    <w:rsid w:val="007C6D86"/>
    <w:rsid w:val="007D6A07"/>
    <w:rsid w:val="007E0170"/>
    <w:rsid w:val="007F7259"/>
    <w:rsid w:val="007F7CC0"/>
    <w:rsid w:val="008040A8"/>
    <w:rsid w:val="008279FA"/>
    <w:rsid w:val="008626E7"/>
    <w:rsid w:val="00870EE7"/>
    <w:rsid w:val="008863B9"/>
    <w:rsid w:val="008A45A6"/>
    <w:rsid w:val="008D1B7A"/>
    <w:rsid w:val="008D3CCC"/>
    <w:rsid w:val="008D53CB"/>
    <w:rsid w:val="008F3789"/>
    <w:rsid w:val="008F686C"/>
    <w:rsid w:val="009148DE"/>
    <w:rsid w:val="00914F0B"/>
    <w:rsid w:val="00941E30"/>
    <w:rsid w:val="00946AC4"/>
    <w:rsid w:val="009603A3"/>
    <w:rsid w:val="009777D9"/>
    <w:rsid w:val="00991B88"/>
    <w:rsid w:val="00991B94"/>
    <w:rsid w:val="009A5753"/>
    <w:rsid w:val="009A579D"/>
    <w:rsid w:val="009D1CFA"/>
    <w:rsid w:val="009D7FEB"/>
    <w:rsid w:val="009E3297"/>
    <w:rsid w:val="009F734F"/>
    <w:rsid w:val="00A12D2C"/>
    <w:rsid w:val="00A246B6"/>
    <w:rsid w:val="00A47E70"/>
    <w:rsid w:val="00A50CF0"/>
    <w:rsid w:val="00A7671C"/>
    <w:rsid w:val="00AA2CBC"/>
    <w:rsid w:val="00AC4A74"/>
    <w:rsid w:val="00AC5820"/>
    <w:rsid w:val="00AD1CD8"/>
    <w:rsid w:val="00B226D4"/>
    <w:rsid w:val="00B258BB"/>
    <w:rsid w:val="00B33CEF"/>
    <w:rsid w:val="00B33E5E"/>
    <w:rsid w:val="00B67B97"/>
    <w:rsid w:val="00B961D9"/>
    <w:rsid w:val="00B968C8"/>
    <w:rsid w:val="00BA12C1"/>
    <w:rsid w:val="00BA3EC5"/>
    <w:rsid w:val="00BA51D9"/>
    <w:rsid w:val="00BB1A71"/>
    <w:rsid w:val="00BB5DFC"/>
    <w:rsid w:val="00BD279D"/>
    <w:rsid w:val="00BD6BB8"/>
    <w:rsid w:val="00BF68C4"/>
    <w:rsid w:val="00C37546"/>
    <w:rsid w:val="00C64B5C"/>
    <w:rsid w:val="00C66BA2"/>
    <w:rsid w:val="00C80070"/>
    <w:rsid w:val="00C870F6"/>
    <w:rsid w:val="00C90231"/>
    <w:rsid w:val="00C91B97"/>
    <w:rsid w:val="00C95985"/>
    <w:rsid w:val="00CA138F"/>
    <w:rsid w:val="00CB1F59"/>
    <w:rsid w:val="00CC5026"/>
    <w:rsid w:val="00CC68D0"/>
    <w:rsid w:val="00D03F9A"/>
    <w:rsid w:val="00D06D51"/>
    <w:rsid w:val="00D24991"/>
    <w:rsid w:val="00D27202"/>
    <w:rsid w:val="00D33711"/>
    <w:rsid w:val="00D50255"/>
    <w:rsid w:val="00D66520"/>
    <w:rsid w:val="00D702E0"/>
    <w:rsid w:val="00D84AE9"/>
    <w:rsid w:val="00DA1832"/>
    <w:rsid w:val="00DE34CF"/>
    <w:rsid w:val="00E11450"/>
    <w:rsid w:val="00E13F3D"/>
    <w:rsid w:val="00E34898"/>
    <w:rsid w:val="00E40877"/>
    <w:rsid w:val="00E42814"/>
    <w:rsid w:val="00E5559E"/>
    <w:rsid w:val="00EB09B7"/>
    <w:rsid w:val="00EE7D7C"/>
    <w:rsid w:val="00F25D98"/>
    <w:rsid w:val="00F300FB"/>
    <w:rsid w:val="00F379F7"/>
    <w:rsid w:val="00F446EF"/>
    <w:rsid w:val="00F54A2B"/>
    <w:rsid w:val="00FA06C7"/>
    <w:rsid w:val="00FA250E"/>
    <w:rsid w:val="00FB6386"/>
    <w:rsid w:val="00FB7D8D"/>
    <w:rsid w:val="00FC1DC6"/>
    <w:rsid w:val="00FC7121"/>
    <w:rsid w:val="00FD447E"/>
    <w:rsid w:val="00FE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D1C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D1C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D1CF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D1C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D1CF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D1CFA"/>
  </w:style>
  <w:style w:type="character" w:customStyle="1" w:styleId="THChar">
    <w:name w:val="TH Char"/>
    <w:link w:val="TH"/>
    <w:qFormat/>
    <w:locked/>
    <w:rsid w:val="00350D8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50D8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22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2274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2274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2274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2274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227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9</Pages>
  <Words>2102</Words>
  <Characters>13813</Characters>
  <Application>Microsoft Office Word</Application>
  <DocSecurity>0</DocSecurity>
  <Lines>115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37</cp:revision>
  <cp:lastPrinted>1899-12-31T23:00:00Z</cp:lastPrinted>
  <dcterms:created xsi:type="dcterms:W3CDTF">2023-06-21T10:33:00Z</dcterms:created>
  <dcterms:modified xsi:type="dcterms:W3CDTF">2023-08-09T16:33:00Z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